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979A2E4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93789A">
        <w:rPr>
          <w:b/>
          <w:noProof/>
          <w:sz w:val="24"/>
        </w:rPr>
        <w:t>4</w:t>
      </w:r>
      <w:r w:rsidR="0018032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EA37FB">
        <w:rPr>
          <w:rFonts w:hint="eastAsia"/>
          <w:b/>
          <w:noProof/>
          <w:sz w:val="24"/>
          <w:lang w:eastAsia="zh-CN"/>
        </w:rPr>
        <w:t>2192</w:t>
      </w:r>
    </w:p>
    <w:p w14:paraId="4E9C4F72" w14:textId="3C20B813" w:rsidR="0093789A" w:rsidRDefault="00180325" w:rsidP="009378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93789A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F2BB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E16B4" w:rsidR="001E41F3" w:rsidRPr="00410371" w:rsidRDefault="001803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</w:t>
            </w:r>
            <w:r w:rsidR="00EA37F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3591F" w:rsidR="001E41F3" w:rsidRPr="00410371" w:rsidRDefault="00B27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1F63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A790" w:rsidR="00F25D98" w:rsidRDefault="00B13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CC8B2" w:rsidR="001E41F3" w:rsidRDefault="00886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A457C3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on </w:t>
            </w:r>
            <w:r w:rsidR="00655511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LCS session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D27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</w:t>
              </w:r>
              <w:r w:rsidR="0093789A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778B" w:rsidR="001E41F3" w:rsidRDefault="00672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1D288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304215">
              <w:rPr>
                <w:rFonts w:hint="eastAsia"/>
                <w:lang w:eastAsia="zh-CN"/>
              </w:rPr>
              <w:t>4</w:t>
            </w:r>
            <w:r w:rsidR="00A826CE">
              <w:t>-</w:t>
            </w:r>
            <w:r w:rsidR="00304215"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F6F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18032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2EA32" w14:textId="55FC924F" w:rsidR="009F5EBC" w:rsidRDefault="009F5EBC" w:rsidP="00240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LCS session </w:t>
            </w:r>
            <w:r w:rsidR="00B53FB6">
              <w:rPr>
                <w:rFonts w:hint="eastAsia"/>
                <w:noProof/>
                <w:lang w:eastAsia="zh-CN"/>
              </w:rPr>
              <w:t>identity</w:t>
            </w:r>
            <w:r>
              <w:rPr>
                <w:rFonts w:hint="eastAsia"/>
                <w:noProof/>
                <w:lang w:eastAsia="zh-CN"/>
              </w:rPr>
              <w:t xml:space="preserve"> is introduced to distinguish different LCS sessions</w:t>
            </w:r>
            <w:r w:rsidR="00B53FB6">
              <w:rPr>
                <w:rFonts w:hint="eastAsia"/>
                <w:noProof/>
                <w:lang w:eastAsia="zh-CN"/>
              </w:rPr>
              <w:t xml:space="preserve"> by LCS-UP entity</w:t>
            </w:r>
            <w:r>
              <w:rPr>
                <w:rFonts w:hint="eastAsia"/>
                <w:noProof/>
                <w:lang w:eastAsia="zh-CN"/>
              </w:rPr>
              <w:t xml:space="preserve">. However, as a part of LMF, the LCS-UP entity only takes responsibility </w:t>
            </w:r>
            <w:r w:rsidR="00A457C3">
              <w:rPr>
                <w:noProof/>
                <w:lang w:eastAsia="zh-CN"/>
              </w:rPr>
              <w:t>for managing</w:t>
            </w:r>
            <w:r>
              <w:rPr>
                <w:rFonts w:hint="eastAsia"/>
                <w:noProof/>
                <w:lang w:eastAsia="zh-CN"/>
              </w:rPr>
              <w:t xml:space="preserve"> the LCS-UP co</w:t>
            </w:r>
            <w:r w:rsidR="00A457C3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nections and encapsulat</w:t>
            </w:r>
            <w:r w:rsidR="00A457C3">
              <w:rPr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>/deliver</w:t>
            </w:r>
            <w:r w:rsidR="00A457C3">
              <w:rPr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the LCS-UPP messages. 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 has no idea of which session is been proceeded with since the upper layer handles the message</w:t>
            </w:r>
            <w:r w:rsidR="00B53FB6">
              <w:rPr>
                <w:rFonts w:hint="eastAsia"/>
                <w:noProof/>
                <w:lang w:eastAsia="zh-CN"/>
              </w:rPr>
              <w:t xml:space="preserve"> not LCS-UP entity</w:t>
            </w:r>
            <w:r>
              <w:rPr>
                <w:rFonts w:hint="eastAsia"/>
                <w:noProof/>
                <w:lang w:eastAsia="zh-CN"/>
              </w:rPr>
              <w:t xml:space="preserve">, i.e., the LCS session identity shall be delivered to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upper layer together with the LPP/LCS-SS messages. 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this way, the upper layer can distinguish which LCS session the message </w:t>
            </w:r>
            <w:r w:rsidR="00A457C3">
              <w:rPr>
                <w:noProof/>
                <w:lang w:eastAsia="zh-CN"/>
              </w:rPr>
              <w:t xml:space="preserve">is </w:t>
            </w:r>
            <w:r>
              <w:rPr>
                <w:rFonts w:hint="eastAsia"/>
                <w:noProof/>
                <w:lang w:eastAsia="zh-CN"/>
              </w:rPr>
              <w:t>associated with.</w:t>
            </w:r>
          </w:p>
          <w:p w14:paraId="2D332EE3" w14:textId="77777777" w:rsidR="00240D69" w:rsidRDefault="00240D69" w:rsidP="00240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9EC086" w14:textId="77777777" w:rsidR="00672F5B" w:rsidRDefault="009F5EBC" w:rsidP="009F5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Thus, this paper proposes to correct the corresponding statement related to LCS session identity.</w:t>
            </w:r>
          </w:p>
          <w:p w14:paraId="708AA7DE" w14:textId="739B9F13" w:rsidR="009F5EBC" w:rsidRDefault="009F5EBC" w:rsidP="009F5EBC">
            <w:pPr>
              <w:pStyle w:val="CRCoverPage"/>
              <w:spacing w:after="0"/>
              <w:ind w:left="100"/>
            </w:pP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8EFC4" w14:textId="2123B8B9" w:rsidR="009F5EBC" w:rsidRDefault="009F5EBC" w:rsidP="009F5EBC">
            <w:pPr>
              <w:pStyle w:val="CRCoverPage"/>
              <w:numPr>
                <w:ilvl w:val="0"/>
                <w:numId w:val="7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LCS session identity </w:t>
            </w:r>
            <w:r w:rsidR="00B53FB6">
              <w:rPr>
                <w:rFonts w:hint="eastAsia"/>
                <w:noProof/>
                <w:lang w:eastAsia="zh-CN"/>
              </w:rPr>
              <w:t xml:space="preserve">is </w:t>
            </w:r>
            <w:r>
              <w:rPr>
                <w:rFonts w:hint="eastAsia"/>
                <w:noProof/>
                <w:lang w:eastAsia="zh-CN"/>
              </w:rPr>
              <w:t>forwarded to the upper layer together with the LPP/LCS-SS messages.</w:t>
            </w:r>
          </w:p>
          <w:p w14:paraId="0000F2D1" w14:textId="6D9DCC87" w:rsidR="00672F5B" w:rsidRDefault="009F5EBC" w:rsidP="009F5EBC">
            <w:pPr>
              <w:pStyle w:val="CRCoverPage"/>
              <w:numPr>
                <w:ilvl w:val="0"/>
                <w:numId w:val="7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the LCS session identity is provided by </w:t>
            </w:r>
            <w:r w:rsidR="00A457C3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upper layer, not </w:t>
            </w:r>
            <w:r w:rsidR="00A457C3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LCS-UP entity.</w:t>
            </w:r>
          </w:p>
          <w:p w14:paraId="31C656EC" w14:textId="100046BA" w:rsidR="009F5EBC" w:rsidRDefault="009F5EBC" w:rsidP="009F5E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43388" w14:textId="656DA7A7" w:rsidR="00304215" w:rsidRDefault="009F5EBC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tatements for LCS session identity </w:t>
            </w:r>
            <w:r w:rsidR="00A457C3">
              <w:rPr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wrong.</w:t>
            </w:r>
          </w:p>
          <w:p w14:paraId="1F9A8A7E" w14:textId="3B01FB69" w:rsidR="00240D69" w:rsidRDefault="00240D69" w:rsidP="00240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the LCS session identity is not provided to the upper layer, the upper layer can not </w:t>
            </w:r>
            <w:r w:rsidR="00A457C3">
              <w:rPr>
                <w:rFonts w:hint="eastAsia"/>
                <w:noProof/>
                <w:lang w:eastAsia="zh-CN"/>
              </w:rPr>
              <w:t xml:space="preserve">distinguish </w:t>
            </w:r>
            <w:r>
              <w:rPr>
                <w:rFonts w:hint="eastAsia"/>
                <w:noProof/>
                <w:lang w:eastAsia="zh-CN"/>
              </w:rPr>
              <w:t>the right LCS session.</w:t>
            </w:r>
          </w:p>
          <w:p w14:paraId="5C4BEB44" w14:textId="21B60045" w:rsidR="00672F5B" w:rsidRDefault="00672F5B" w:rsidP="00304215">
            <w:pPr>
              <w:pStyle w:val="CRCoverPage"/>
              <w:spacing w:after="0"/>
              <w:ind w:left="100"/>
            </w:pP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C1DA5E" w:rsidR="00304215" w:rsidRDefault="000D4E86" w:rsidP="0030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7.3.2.2, </w:t>
            </w:r>
            <w:r w:rsidR="00372FFD">
              <w:rPr>
                <w:rFonts w:hint="eastAsia"/>
                <w:noProof/>
                <w:lang w:eastAsia="zh-CN"/>
              </w:rPr>
              <w:t xml:space="preserve">7.3.2.3, </w:t>
            </w:r>
            <w:r>
              <w:rPr>
                <w:rFonts w:hint="eastAsia"/>
                <w:noProof/>
                <w:lang w:eastAsia="zh-CN"/>
              </w:rPr>
              <w:t xml:space="preserve">7.3.3.2, </w:t>
            </w:r>
            <w:r w:rsidR="00372FFD">
              <w:rPr>
                <w:rFonts w:hint="eastAsia"/>
                <w:noProof/>
                <w:lang w:eastAsia="zh-CN"/>
              </w:rPr>
              <w:t xml:space="preserve">7.3.3.3, </w:t>
            </w:r>
            <w:r>
              <w:rPr>
                <w:rFonts w:hint="eastAsia"/>
                <w:noProof/>
                <w:lang w:eastAsia="zh-CN"/>
              </w:rPr>
              <w:t>11.2.3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4215" w:rsidRDefault="00304215" w:rsidP="0030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4215" w:rsidRDefault="00304215" w:rsidP="0030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A603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ACC442" w14:textId="77777777" w:rsidR="00FA3599" w:rsidRDefault="00FA3599" w:rsidP="00FA3599">
      <w:pPr>
        <w:pStyle w:val="40"/>
        <w:rPr>
          <w:lang w:eastAsia="zh-CN"/>
        </w:rPr>
      </w:pPr>
      <w:bookmarkStart w:id="1" w:name="_Toc160553808"/>
      <w:bookmarkStart w:id="2" w:name="_Toc160553792"/>
      <w:bookmarkStart w:id="3" w:name="_Toc20217752"/>
      <w:bookmarkStart w:id="4" w:name="_Toc27743636"/>
      <w:bookmarkStart w:id="5" w:name="_Toc35959207"/>
      <w:bookmarkStart w:id="6" w:name="_Toc45202638"/>
      <w:bookmarkStart w:id="7" w:name="_Toc45700014"/>
      <w:bookmarkStart w:id="8" w:name="_Toc51919750"/>
      <w:bookmarkStart w:id="9" w:name="_Toc68250810"/>
      <w:bookmarkStart w:id="10" w:name="_Toc155127387"/>
      <w:bookmarkStart w:id="11" w:name="_Toc20217914"/>
      <w:bookmarkStart w:id="12" w:name="_Toc27743799"/>
      <w:bookmarkStart w:id="13" w:name="_Toc35959370"/>
      <w:bookmarkStart w:id="14" w:name="_Toc45202801"/>
      <w:bookmarkStart w:id="15" w:name="_Toc45700177"/>
      <w:bookmarkStart w:id="16" w:name="_Toc51919913"/>
      <w:bookmarkStart w:id="17" w:name="_Toc68250973"/>
      <w:bookmarkStart w:id="18" w:name="_Toc155127559"/>
      <w:bookmarkStart w:id="19" w:name="_Toc155372057"/>
      <w:bookmarkStart w:id="20" w:name="_Toc155372113"/>
      <w:bookmarkStart w:id="21" w:name="_Toc20232646"/>
      <w:bookmarkStart w:id="22" w:name="_Toc27746739"/>
      <w:bookmarkStart w:id="23" w:name="_Toc36212921"/>
      <w:bookmarkStart w:id="24" w:name="_Toc36657098"/>
      <w:bookmarkStart w:id="25" w:name="_Toc45286762"/>
      <w:bookmarkStart w:id="26" w:name="_Toc51948031"/>
      <w:bookmarkStart w:id="27" w:name="_Toc51949123"/>
      <w:bookmarkStart w:id="28" w:name="_Toc155372346"/>
      <w:bookmarkStart w:id="29" w:name="_Toc146295267"/>
      <w:bookmarkStart w:id="30" w:name="_Toc19634061"/>
      <w:bookmarkStart w:id="31" w:name="_Toc44862899"/>
      <w:bookmarkStart w:id="32" w:name="_Toc146090911"/>
      <w:bookmarkStart w:id="33" w:name="_Toc19634093"/>
      <w:bookmarkStart w:id="34" w:name="_Toc44862931"/>
      <w:bookmarkStart w:id="35" w:name="_Toc146090943"/>
      <w:bookmarkStart w:id="36" w:name="_Toc146237840"/>
      <w:bookmarkStart w:id="37" w:name="_Toc26193027"/>
      <w:bookmarkStart w:id="38" w:name="_Toc26193099"/>
      <w:bookmarkStart w:id="39" w:name="_Toc35266502"/>
      <w:bookmarkStart w:id="40" w:name="_Toc43195261"/>
      <w:bookmarkStart w:id="41" w:name="_Toc45264015"/>
      <w:bookmarkStart w:id="42" w:name="_Toc92299357"/>
      <w:bookmarkStart w:id="43" w:name="_Toc146237859"/>
      <w:bookmarkStart w:id="44" w:name="_Toc20232433"/>
      <w:bookmarkStart w:id="45" w:name="_Toc27746519"/>
      <w:bookmarkStart w:id="46" w:name="_Toc36212699"/>
      <w:bookmarkStart w:id="47" w:name="_Toc36656876"/>
      <w:bookmarkStart w:id="48" w:name="_Toc45286537"/>
      <w:bookmarkStart w:id="49" w:name="_Toc51947804"/>
      <w:bookmarkStart w:id="50" w:name="_Toc51948896"/>
      <w:bookmarkStart w:id="51" w:name="_Toc131395811"/>
      <w:bookmarkStart w:id="52" w:name="_Toc20232435"/>
      <w:bookmarkStart w:id="53" w:name="_Toc27746521"/>
      <w:bookmarkStart w:id="54" w:name="_Toc36212701"/>
      <w:bookmarkStart w:id="55" w:name="_Toc36656878"/>
      <w:bookmarkStart w:id="56" w:name="_Toc45286539"/>
      <w:bookmarkStart w:id="57" w:name="_Toc51947806"/>
      <w:bookmarkStart w:id="58" w:name="_Toc51948898"/>
      <w:bookmarkStart w:id="59" w:name="_Toc131395813"/>
      <w:bookmarkStart w:id="60" w:name="_Toc131395814"/>
      <w:bookmarkStart w:id="61" w:name="_Toc20232673"/>
      <w:bookmarkStart w:id="62" w:name="_Toc27746775"/>
      <w:bookmarkStart w:id="63" w:name="_Toc36212957"/>
      <w:bookmarkStart w:id="64" w:name="_Toc36657134"/>
      <w:bookmarkStart w:id="65" w:name="_Toc45286798"/>
      <w:bookmarkStart w:id="66" w:name="_Toc51948067"/>
      <w:bookmarkStart w:id="67" w:name="_Toc51949159"/>
      <w:bookmarkStart w:id="68" w:name="_Toc131398285"/>
      <w:bookmarkStart w:id="69" w:name="_Toc131398287"/>
      <w:bookmarkStart w:id="70" w:name="_Toc20209055"/>
      <w:bookmarkStart w:id="71" w:name="_Toc27581300"/>
      <w:bookmarkStart w:id="72" w:name="_Toc36113451"/>
      <w:bookmarkStart w:id="73" w:name="_Toc45212709"/>
      <w:bookmarkStart w:id="74" w:name="_Toc51932222"/>
      <w:bookmarkStart w:id="75" w:name="_Toc146249884"/>
      <w:bookmarkStart w:id="76" w:name="_Toc20209078"/>
      <w:bookmarkStart w:id="77" w:name="_Toc27581326"/>
      <w:bookmarkStart w:id="78" w:name="_Toc36113477"/>
      <w:bookmarkStart w:id="79" w:name="_Toc45212735"/>
      <w:bookmarkStart w:id="80" w:name="_Toc51932248"/>
      <w:bookmarkStart w:id="81" w:name="_Toc146249911"/>
      <w:bookmarkStart w:id="82" w:name="_Toc20232391"/>
      <w:bookmarkStart w:id="83" w:name="_Toc27746477"/>
      <w:bookmarkStart w:id="84" w:name="_Toc36212657"/>
      <w:bookmarkStart w:id="85" w:name="_Toc36656834"/>
      <w:bookmarkStart w:id="86" w:name="_Toc45286495"/>
      <w:bookmarkStart w:id="87" w:name="_Toc51947762"/>
      <w:bookmarkStart w:id="88" w:name="_Toc51948854"/>
      <w:bookmarkStart w:id="89" w:name="_Toc146294942"/>
      <w:bookmarkStart w:id="90" w:name="_Toc20232675"/>
      <w:bookmarkStart w:id="91" w:name="_Toc27746777"/>
      <w:bookmarkStart w:id="92" w:name="_Toc36212959"/>
      <w:bookmarkStart w:id="93" w:name="_Toc36657136"/>
      <w:bookmarkStart w:id="94" w:name="_Toc45286800"/>
      <w:bookmarkStart w:id="95" w:name="_Toc51948069"/>
      <w:bookmarkStart w:id="96" w:name="_Toc51949161"/>
      <w:bookmarkStart w:id="97" w:name="_Toc131396083"/>
      <w:bookmarkStart w:id="98" w:name="_Toc517469172"/>
      <w:bookmarkStart w:id="99" w:name="_Toc26193014"/>
      <w:bookmarkStart w:id="100" w:name="_Toc26193086"/>
      <w:bookmarkStart w:id="101" w:name="_Toc35266489"/>
      <w:bookmarkStart w:id="102" w:name="_Toc43195248"/>
      <w:bookmarkStart w:id="103" w:name="_Toc45264002"/>
      <w:bookmarkStart w:id="104" w:name="_Toc92299344"/>
      <w:bookmarkStart w:id="105" w:name="_Toc123630306"/>
      <w:bookmarkStart w:id="106" w:name="_Toc114484699"/>
      <w:bookmarkStart w:id="107" w:name="_Hlk114581580"/>
      <w:bookmarkStart w:id="108" w:name="_Toc20232683"/>
      <w:bookmarkStart w:id="109" w:name="_Toc27746785"/>
      <w:bookmarkStart w:id="110" w:name="_Toc36212967"/>
      <w:bookmarkStart w:id="111" w:name="_Toc36657144"/>
      <w:bookmarkStart w:id="112" w:name="_Toc45286808"/>
      <w:bookmarkStart w:id="113" w:name="_Toc51948077"/>
      <w:bookmarkStart w:id="114" w:name="_Toc51949169"/>
      <w:bookmarkStart w:id="115" w:name="_Toc114476338"/>
      <w:bookmarkStart w:id="116" w:name="_Toc114485497"/>
      <w:bookmarkStart w:id="117" w:name="_Toc68203531"/>
      <w:bookmarkStart w:id="118" w:name="_Toc20217977"/>
      <w:bookmarkStart w:id="119" w:name="_Toc27743862"/>
      <w:bookmarkStart w:id="120" w:name="_Toc35959433"/>
      <w:bookmarkStart w:id="121" w:name="_Toc45202865"/>
      <w:bookmarkStart w:id="122" w:name="_Toc45700241"/>
      <w:bookmarkStart w:id="123" w:name="_Toc51919977"/>
      <w:bookmarkStart w:id="124" w:name="_Toc68251037"/>
      <w:bookmarkStart w:id="125" w:name="_Toc114844022"/>
      <w:bookmarkStart w:id="126" w:name="_Toc35266510"/>
      <w:bookmarkStart w:id="127" w:name="_Toc43195269"/>
      <w:bookmarkStart w:id="128" w:name="_Toc45264023"/>
      <w:bookmarkStart w:id="129" w:name="_Toc92299365"/>
      <w:bookmarkStart w:id="130" w:name="_Toc155373640"/>
      <w:r>
        <w:rPr>
          <w:rFonts w:hint="eastAsia"/>
          <w:lang w:eastAsia="zh-CN"/>
        </w:rPr>
        <w:t>7.3.2.2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>
        <w:rPr>
          <w:rFonts w:hint="eastAsia"/>
          <w:lang w:eastAsia="zh-CN"/>
        </w:rPr>
        <w:t xml:space="preserve"> by the UE</w:t>
      </w:r>
      <w:bookmarkEnd w:id="1"/>
    </w:p>
    <w:p w14:paraId="6CF1F20A" w14:textId="77777777" w:rsidR="00FA3599" w:rsidRDefault="00FA3599" w:rsidP="00FA3599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UE initiates the </w:t>
      </w:r>
      <w:r>
        <w:rPr>
          <w:rFonts w:hint="eastAsia"/>
          <w:lang w:eastAsia="zh-CN"/>
        </w:rPr>
        <w:t>u</w:t>
      </w:r>
      <w:r w:rsidRPr="002F5EA9">
        <w:t>plink LCS-UP transport procedure</w:t>
      </w:r>
      <w:r w:rsidRPr="007F2770">
        <w:t xml:space="preserve"> by sending the UL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LMF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3.2.2.1.</w:t>
      </w:r>
    </w:p>
    <w:p w14:paraId="18DF5036" w14:textId="77777777" w:rsidR="00FA3599" w:rsidRDefault="00FA3599" w:rsidP="00FA3599">
      <w:pPr>
        <w:rPr>
          <w:lang w:eastAsia="zh-CN"/>
        </w:rPr>
      </w:pPr>
      <w:r>
        <w:rPr>
          <w:lang w:eastAsia="zh-CN"/>
        </w:rPr>
        <w:t>In case a) in subclause 7.3.2.1</w:t>
      </w:r>
      <w:r>
        <w:rPr>
          <w:rFonts w:hint="eastAsia"/>
          <w:lang w:eastAsia="zh-CN"/>
        </w:rPr>
        <w:t>, the UE shall</w:t>
      </w:r>
      <w:r w:rsidRPr="00C33F68">
        <w:t>:</w:t>
      </w:r>
    </w:p>
    <w:p w14:paraId="4A14F4B8" w14:textId="77777777" w:rsidR="00FA3599" w:rsidRPr="007F2770" w:rsidRDefault="00FA3599" w:rsidP="00FA3599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</w:p>
    <w:p w14:paraId="20FD0D2A" w14:textId="77777777" w:rsidR="00FA3599" w:rsidRDefault="00FA3599" w:rsidP="00FA3599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rPr>
          <w:rFonts w:hint="eastAsia"/>
          <w:lang w:eastAsia="zh-CN"/>
        </w:rPr>
        <w:t>; and</w:t>
      </w:r>
    </w:p>
    <w:p w14:paraId="26EEC154" w14:textId="000738FE" w:rsidR="00FA3599" w:rsidRPr="00626B29" w:rsidRDefault="00FA3599" w:rsidP="00FA359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</w:t>
      </w:r>
      <w:r w:rsidRPr="00253C03">
        <w:rPr>
          <w:lang w:eastAsia="zh-CN"/>
        </w:rPr>
        <w:t xml:space="preserve"> to the </w:t>
      </w:r>
      <w:r>
        <w:rPr>
          <w:lang w:eastAsia="zh-CN"/>
        </w:rPr>
        <w:t xml:space="preserve">LCS session identity </w:t>
      </w:r>
      <w:ins w:id="131" w:author="vivo1" w:date="2024-04-02T23:04:00Z">
        <w:r w:rsidR="000D4E86">
          <w:t>provided by the upper layer location services application</w:t>
        </w:r>
      </w:ins>
      <w:ins w:id="132" w:author="vivo1" w:date="2024-04-03T09:23:00Z">
        <w:r w:rsidR="009215BC">
          <w:rPr>
            <w:rFonts w:hint="eastAsia"/>
            <w:lang w:eastAsia="zh-CN"/>
          </w:rPr>
          <w:t xml:space="preserve"> for LPP</w:t>
        </w:r>
      </w:ins>
      <w:del w:id="133" w:author="vivo1" w:date="2024-04-02T23:04:00Z">
        <w:r w:rsidDel="000D4E86">
          <w:rPr>
            <w:lang w:eastAsia="zh-CN"/>
          </w:rPr>
          <w:delText>received in the DL LCS-UP transport message</w:delText>
        </w:r>
      </w:del>
      <w:r>
        <w:rPr>
          <w:lang w:eastAsia="zh-CN"/>
        </w:rPr>
        <w:t>.</w:t>
      </w:r>
    </w:p>
    <w:p w14:paraId="307B686B" w14:textId="77777777" w:rsidR="00FA3599" w:rsidRPr="007F2770" w:rsidRDefault="00FA3599" w:rsidP="00FA3599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.2.1, the UE shall:</w:t>
      </w:r>
    </w:p>
    <w:p w14:paraId="09618D7E" w14:textId="77777777" w:rsidR="00FA3599" w:rsidRPr="007F2770" w:rsidRDefault="00FA3599" w:rsidP="00FA3599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</w:p>
    <w:p w14:paraId="7E7DCC39" w14:textId="77777777" w:rsidR="00FA3599" w:rsidRDefault="00FA3599" w:rsidP="00FA3599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rPr>
          <w:rFonts w:hint="eastAsia"/>
          <w:lang w:eastAsia="zh-CN"/>
        </w:rPr>
        <w:t>; and</w:t>
      </w:r>
    </w:p>
    <w:p w14:paraId="3B10A26A" w14:textId="5C8CDC4A" w:rsidR="00FA3599" w:rsidRPr="007D36E8" w:rsidRDefault="00FA3599" w:rsidP="00FA3599">
      <w:pPr>
        <w:pStyle w:val="B1"/>
        <w:rPr>
          <w:lang w:eastAsia="zh-CN"/>
        </w:rPr>
      </w:pPr>
      <w:r w:rsidRPr="007F2770">
        <w:t>-</w:t>
      </w:r>
      <w:r w:rsidRPr="007F2770">
        <w:tab/>
      </w:r>
      <w:r>
        <w:rPr>
          <w:lang w:eastAsia="zh-CN"/>
        </w:rPr>
        <w:t xml:space="preserve">set the LCS session identity IE to the LCS session identity </w:t>
      </w:r>
      <w:ins w:id="134" w:author="vivo1" w:date="2024-04-02T23:04:00Z">
        <w:r w:rsidR="000D4E86">
          <w:t>provided by the upper layer location services application</w:t>
        </w:r>
      </w:ins>
      <w:ins w:id="135" w:author="vivo1" w:date="2024-04-03T09:23:00Z">
        <w:r w:rsidR="009215BC" w:rsidRPr="009215BC">
          <w:t xml:space="preserve"> </w:t>
        </w:r>
        <w:r w:rsidR="009215BC">
          <w:t>for</w:t>
        </w:r>
        <w:r w:rsidR="009215BC" w:rsidRPr="00B76FC5">
          <w:t xml:space="preserve"> supplementary services</w:t>
        </w:r>
      </w:ins>
      <w:del w:id="136" w:author="vivo1" w:date="2024-04-02T23:04:00Z">
        <w:r w:rsidDel="000D4E86">
          <w:rPr>
            <w:lang w:eastAsia="zh-CN"/>
          </w:rPr>
          <w:delText>if received in the DL LCS-UP transport message</w:delText>
        </w:r>
      </w:del>
      <w:r>
        <w:t>.</w:t>
      </w:r>
    </w:p>
    <w:p w14:paraId="08339228" w14:textId="77777777" w:rsidR="00FA3599" w:rsidRDefault="00FA3599" w:rsidP="00FA3599">
      <w:r>
        <w:t xml:space="preserve">The UE shall send </w:t>
      </w:r>
      <w:r>
        <w:rPr>
          <w:rFonts w:hint="eastAsia"/>
        </w:rPr>
        <w:t xml:space="preserve">the </w:t>
      </w:r>
      <w:r w:rsidRPr="007F2770">
        <w:t xml:space="preserve">UL </w:t>
      </w:r>
      <w:r>
        <w:rPr>
          <w:rFonts w:hint="eastAsia"/>
        </w:rPr>
        <w:t>LCS-UP</w:t>
      </w:r>
      <w:r w:rsidRPr="007F2770">
        <w:t xml:space="preserve"> TRANSPORT</w:t>
      </w:r>
      <w:r w:rsidRPr="00D224B1">
        <w:t xml:space="preserve"> message </w:t>
      </w:r>
      <w:r w:rsidRPr="00C33F68">
        <w:t xml:space="preserve">to </w:t>
      </w:r>
      <w:r>
        <w:rPr>
          <w:rFonts w:hint="eastAsia"/>
        </w:rPr>
        <w:t xml:space="preserve">the LMF over </w:t>
      </w:r>
      <w:r w:rsidRPr="007F2770">
        <w:t>the</w:t>
      </w:r>
      <w:r>
        <w:rPr>
          <w:rFonts w:hint="eastAsia"/>
          <w:lang w:eastAsia="zh-CN"/>
        </w:rPr>
        <w:t xml:space="preserve"> LCS</w:t>
      </w:r>
      <w:r>
        <w:rPr>
          <w:rFonts w:hint="eastAsia"/>
        </w:rPr>
        <w:t xml:space="preserve">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LCS-UPP.</w:t>
      </w:r>
    </w:p>
    <w:p w14:paraId="3D7AAD3F" w14:textId="77777777" w:rsidR="00FA3599" w:rsidRPr="007F2770" w:rsidRDefault="00FA3599" w:rsidP="00FA3599">
      <w:pPr>
        <w:pStyle w:val="TH"/>
      </w:pPr>
      <w:r w:rsidRPr="007F2770">
        <w:object w:dxaOrig="9043" w:dyaOrig="2313" w14:anchorId="68CE1F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5pt;height:100.5pt" o:ole="">
            <v:imagedata r:id="rId13" o:title=""/>
          </v:shape>
          <o:OLEObject Type="Embed" ProgID="Visio.Drawing.11" ShapeID="_x0000_i1025" DrawAspect="Content" ObjectID="_1774022617" r:id="rId14"/>
        </w:object>
      </w:r>
    </w:p>
    <w:p w14:paraId="265523E1" w14:textId="77777777" w:rsidR="00FA3599" w:rsidRDefault="00FA3599" w:rsidP="00FA3599">
      <w:pPr>
        <w:pStyle w:val="TF"/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Pr="007F2770">
        <w:t xml:space="preserve">: </w:t>
      </w:r>
      <w:r w:rsidRPr="00700FDD">
        <w:t>Uplink LCS-UP transport procedure</w:t>
      </w:r>
    </w:p>
    <w:p w14:paraId="773A4BA1" w14:textId="77777777" w:rsidR="00372FFD" w:rsidRPr="000F4952" w:rsidRDefault="00372FFD" w:rsidP="00372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5DFDC57" w14:textId="77777777" w:rsidR="00372FFD" w:rsidRDefault="00372FFD" w:rsidP="00372FFD">
      <w:pPr>
        <w:pStyle w:val="40"/>
        <w:rPr>
          <w:lang w:eastAsia="zh-CN"/>
        </w:rPr>
      </w:pPr>
      <w:bookmarkStart w:id="137" w:name="_Toc160553809"/>
      <w:r>
        <w:rPr>
          <w:rFonts w:hint="eastAsia"/>
          <w:lang w:eastAsia="zh-CN"/>
        </w:rPr>
        <w:t>7.3.2.3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the LMF</w:t>
      </w:r>
      <w:bookmarkEnd w:id="137"/>
    </w:p>
    <w:p w14:paraId="7814A807" w14:textId="77777777" w:rsidR="00372FFD" w:rsidRPr="007F2770" w:rsidRDefault="00372FFD" w:rsidP="00372FFD">
      <w:r w:rsidRPr="007F2770">
        <w:t xml:space="preserve">Upon reception of a UL </w:t>
      </w:r>
      <w:r>
        <w:rPr>
          <w:rFonts w:hint="eastAsia"/>
          <w:lang w:eastAsia="zh-CN"/>
        </w:rPr>
        <w:t>LCS-UP</w:t>
      </w:r>
      <w:r w:rsidRPr="007F2770">
        <w:t xml:space="preserve"> TRANSPORT message</w:t>
      </w:r>
      <w:r>
        <w:rPr>
          <w:rFonts w:hint="eastAsia"/>
          <w:lang w:eastAsia="zh-CN"/>
        </w:rPr>
        <w:t xml:space="preserve"> from the UE</w:t>
      </w:r>
      <w:r w:rsidRPr="007F2770">
        <w:t>,</w:t>
      </w:r>
      <w:r w:rsidRPr="001C2172">
        <w:rPr>
          <w:rFonts w:eastAsia="Malgun Gothic" w:hint="eastAsia"/>
          <w:lang w:eastAsia="ko-KR"/>
        </w:rPr>
        <w:t xml:space="preserve"> </w:t>
      </w:r>
      <w:r w:rsidRPr="007F2770">
        <w:t>if the</w:t>
      </w:r>
      <w:r w:rsidRPr="00924651">
        <w:t xml:space="preserve"> </w:t>
      </w:r>
      <w:r>
        <w:rPr>
          <w:rFonts w:hint="eastAsia"/>
          <w:lang w:eastAsia="zh-CN"/>
        </w:rPr>
        <w:t>LCS-UP payload</w:t>
      </w:r>
      <w:r w:rsidRPr="007F2770">
        <w:t xml:space="preserve"> type IE is set to:</w:t>
      </w:r>
    </w:p>
    <w:p w14:paraId="4B7F1E1C" w14:textId="4A08C5E4" w:rsidR="00372FFD" w:rsidRPr="00965622" w:rsidRDefault="00372FFD" w:rsidP="00372FFD">
      <w:pPr>
        <w:pStyle w:val="B1"/>
        <w:rPr>
          <w:lang w:eastAsia="zh-CN"/>
        </w:rPr>
      </w:pPr>
      <w:r w:rsidRPr="007F2770">
        <w:t>a)</w:t>
      </w:r>
      <w:r w:rsidRPr="007F2770">
        <w:tab/>
        <w:t>"LTE Positioning Protocol (LPP)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LMF shall forward the contents of the </w:t>
      </w:r>
      <w:r>
        <w:rPr>
          <w:rFonts w:hint="eastAsia"/>
          <w:lang w:eastAsia="zh-CN"/>
        </w:rPr>
        <w:t>LCS-UP payload IE</w:t>
      </w:r>
      <w:r>
        <w:rPr>
          <w:lang w:eastAsia="zh-CN"/>
        </w:rPr>
        <w:t xml:space="preserve"> </w:t>
      </w:r>
      <w:ins w:id="138" w:author="vivo1" w:date="2024-04-02T23:11:00Z">
        <w:r>
          <w:rPr>
            <w:rFonts w:hint="eastAsia"/>
            <w:lang w:eastAsia="zh-CN"/>
          </w:rPr>
          <w:t xml:space="preserve">and the LCS session identity value of the LCS session identity IE </w:t>
        </w:r>
      </w:ins>
      <w:r>
        <w:rPr>
          <w:lang w:eastAsia="zh-CN"/>
        </w:rPr>
        <w:t>to the LPP entity of the LMF</w:t>
      </w:r>
      <w:r>
        <w:rPr>
          <w:rFonts w:hint="eastAsia"/>
          <w:lang w:eastAsia="zh-CN"/>
        </w:rPr>
        <w:t>; or</w:t>
      </w:r>
      <w:r w:rsidRPr="00965622">
        <w:rPr>
          <w:rFonts w:hint="eastAsia"/>
          <w:lang w:eastAsia="zh-CN"/>
        </w:rPr>
        <w:t xml:space="preserve"> </w:t>
      </w:r>
    </w:p>
    <w:p w14:paraId="66B304E4" w14:textId="679C6ECF" w:rsidR="00372FFD" w:rsidRPr="00E22B91" w:rsidRDefault="00372FFD" w:rsidP="00372FF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7F2770">
        <w:t>)</w:t>
      </w:r>
      <w:r w:rsidRPr="007F2770">
        <w:tab/>
        <w:t xml:space="preserve">"Location </w:t>
      </w:r>
      <w:r>
        <w:t>supplementary</w:t>
      </w:r>
      <w:r w:rsidRPr="007F2770">
        <w:t xml:space="preserve"> services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LMF shall forward the contents of the </w:t>
      </w:r>
      <w:r>
        <w:rPr>
          <w:rFonts w:hint="eastAsia"/>
          <w:lang w:eastAsia="zh-CN"/>
        </w:rPr>
        <w:t>LCS-UP payload IE</w:t>
      </w:r>
      <w:r>
        <w:rPr>
          <w:lang w:eastAsia="zh-CN"/>
        </w:rPr>
        <w:t xml:space="preserve"> </w:t>
      </w:r>
      <w:ins w:id="139" w:author="vivo1" w:date="2024-04-02T23:12:00Z">
        <w:r>
          <w:rPr>
            <w:rFonts w:hint="eastAsia"/>
            <w:lang w:eastAsia="zh-CN"/>
          </w:rPr>
          <w:t xml:space="preserve">and the LCS session identity value of the LCS session identity IE </w:t>
        </w:r>
      </w:ins>
      <w:r>
        <w:rPr>
          <w:lang w:eastAsia="zh-CN"/>
        </w:rPr>
        <w:t xml:space="preserve">to the </w:t>
      </w:r>
      <w:r>
        <w:t>supplementary</w:t>
      </w:r>
      <w:r w:rsidRPr="00C276EA">
        <w:rPr>
          <w:lang w:eastAsia="zh-CN"/>
        </w:rPr>
        <w:t xml:space="preserve"> </w:t>
      </w:r>
      <w:r>
        <w:rPr>
          <w:lang w:eastAsia="zh-CN"/>
        </w:rPr>
        <w:t>services entity of the LMF</w:t>
      </w:r>
      <w:r>
        <w:rPr>
          <w:rFonts w:hint="eastAsia"/>
          <w:lang w:eastAsia="zh-CN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DB0F156" w14:textId="77777777" w:rsidR="005361A7" w:rsidRPr="000F4952" w:rsidRDefault="005361A7" w:rsidP="00536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44836C5" w14:textId="77777777" w:rsidR="00FA3599" w:rsidRDefault="00FA3599" w:rsidP="00FA3599">
      <w:pPr>
        <w:pStyle w:val="40"/>
        <w:rPr>
          <w:lang w:eastAsia="zh-CN"/>
        </w:rPr>
      </w:pPr>
      <w:bookmarkStart w:id="140" w:name="_Toc160553813"/>
      <w:bookmarkStart w:id="141" w:name="_Toc160553849"/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the LMF</w:t>
      </w:r>
      <w:bookmarkEnd w:id="140"/>
    </w:p>
    <w:p w14:paraId="0169E3DC" w14:textId="77777777" w:rsidR="00FA3599" w:rsidRDefault="00FA3599" w:rsidP="00FA3599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3.3.2.1.</w:t>
      </w:r>
    </w:p>
    <w:p w14:paraId="56571C8D" w14:textId="77777777" w:rsidR="00FA3599" w:rsidRDefault="00FA3599" w:rsidP="00FA3599">
      <w:pPr>
        <w:rPr>
          <w:lang w:eastAsia="zh-CN"/>
        </w:rPr>
      </w:pPr>
      <w:r>
        <w:rPr>
          <w:lang w:eastAsia="zh-CN"/>
        </w:rPr>
        <w:t>In case a) in subclause 7.3.3.1</w:t>
      </w:r>
      <w:r>
        <w:rPr>
          <w:rFonts w:hint="eastAsia"/>
          <w:lang w:eastAsia="zh-CN"/>
        </w:rPr>
        <w:t>, the LMF shall</w:t>
      </w:r>
      <w:r w:rsidRPr="00C33F68">
        <w:t>:</w:t>
      </w:r>
    </w:p>
    <w:p w14:paraId="66EF3ED0" w14:textId="77777777" w:rsidR="00FA3599" w:rsidRPr="007F2770" w:rsidRDefault="00FA3599" w:rsidP="00FA3599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</w:p>
    <w:p w14:paraId="0349A4F5" w14:textId="77777777" w:rsidR="00FA3599" w:rsidRDefault="00FA3599" w:rsidP="00FA3599">
      <w:pPr>
        <w:pStyle w:val="B1"/>
        <w:rPr>
          <w:lang w:eastAsia="zh-CN"/>
        </w:rPr>
      </w:pPr>
      <w:r w:rsidRPr="007F2770">
        <w:lastRenderedPageBreak/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rPr>
          <w:rFonts w:hint="eastAsia"/>
          <w:lang w:eastAsia="zh-CN"/>
        </w:rPr>
        <w:t>; and</w:t>
      </w:r>
    </w:p>
    <w:p w14:paraId="3B49F3FE" w14:textId="1AF6F22B" w:rsidR="00FA3599" w:rsidRPr="007F2770" w:rsidRDefault="00FA3599" w:rsidP="00FA3599">
      <w:pPr>
        <w:pStyle w:val="B1"/>
      </w:pPr>
      <w:r w:rsidRPr="007F2770">
        <w:t>-</w:t>
      </w:r>
      <w:r w:rsidRPr="007F2770">
        <w:tab/>
      </w:r>
      <w:r>
        <w:rPr>
          <w:lang w:eastAsia="zh-CN"/>
        </w:rPr>
        <w:t xml:space="preserve">set the LCS session identity IE </w:t>
      </w:r>
      <w:r w:rsidRPr="00253C03">
        <w:rPr>
          <w:lang w:eastAsia="zh-CN"/>
        </w:rPr>
        <w:t xml:space="preserve">to the </w:t>
      </w:r>
      <w:del w:id="142" w:author="vivo1" w:date="2024-04-02T23:07:00Z">
        <w:r w:rsidRPr="00253C03" w:rsidDel="000D4E86">
          <w:rPr>
            <w:lang w:eastAsia="zh-CN"/>
          </w:rPr>
          <w:delText>correlation identifier</w:delText>
        </w:r>
      </w:del>
      <w:ins w:id="143" w:author="vivo1" w:date="2024-04-02T23:07:00Z">
        <w:r w:rsidR="000D4E86">
          <w:rPr>
            <w:lang w:eastAsia="zh-CN"/>
          </w:rPr>
          <w:t xml:space="preserve">LCS session identity </w:t>
        </w:r>
      </w:ins>
      <w:ins w:id="144" w:author="vivo1" w:date="2024-04-02T23:06:00Z">
        <w:r w:rsidR="000D4E86">
          <w:rPr>
            <w:rFonts w:hint="eastAsia"/>
            <w:lang w:eastAsia="zh-CN"/>
          </w:rPr>
          <w:t xml:space="preserve">provided by the </w:t>
        </w:r>
      </w:ins>
      <w:ins w:id="145" w:author="vivo1" w:date="2024-04-02T23:07:00Z">
        <w:r w:rsidR="000D4E86">
          <w:rPr>
            <w:lang w:eastAsia="zh-CN"/>
          </w:rPr>
          <w:t xml:space="preserve">LPP entity </w:t>
        </w:r>
      </w:ins>
      <w:ins w:id="146" w:author="vivo1" w:date="2024-04-02T23:06:00Z">
        <w:r w:rsidR="000D4E86">
          <w:rPr>
            <w:lang w:eastAsia="zh-CN"/>
          </w:rPr>
          <w:t>of the LMF</w:t>
        </w:r>
      </w:ins>
      <w:r>
        <w:t>.</w:t>
      </w:r>
    </w:p>
    <w:p w14:paraId="1F221877" w14:textId="77777777" w:rsidR="00FA3599" w:rsidRPr="007F2770" w:rsidRDefault="00FA3599" w:rsidP="00FA3599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</w:t>
      </w:r>
      <w:r>
        <w:t>3</w:t>
      </w:r>
      <w:r w:rsidRPr="007F2770">
        <w:t xml:space="preserve">.1, the </w:t>
      </w:r>
      <w:r>
        <w:t>LMF</w:t>
      </w:r>
      <w:r w:rsidRPr="007F2770">
        <w:t xml:space="preserve"> shall:</w:t>
      </w:r>
    </w:p>
    <w:p w14:paraId="7A1158C1" w14:textId="77777777" w:rsidR="00FA3599" w:rsidRPr="007F2770" w:rsidRDefault="00FA3599" w:rsidP="00FA3599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</w:p>
    <w:p w14:paraId="0686E7EA" w14:textId="77777777" w:rsidR="00FA3599" w:rsidRDefault="00FA3599" w:rsidP="00FA3599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rPr>
          <w:rFonts w:hint="eastAsia"/>
          <w:lang w:eastAsia="zh-CN"/>
        </w:rPr>
        <w:t>; and</w:t>
      </w:r>
    </w:p>
    <w:p w14:paraId="007BC2F8" w14:textId="2639BDD0" w:rsidR="00FA3599" w:rsidRPr="00080596" w:rsidRDefault="00FA3599" w:rsidP="00FA359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</w:t>
      </w:r>
      <w:r w:rsidRPr="00253C03">
        <w:rPr>
          <w:lang w:eastAsia="zh-CN"/>
        </w:rPr>
        <w:t xml:space="preserve"> to the </w:t>
      </w:r>
      <w:ins w:id="147" w:author="vivo1" w:date="2024-04-02T23:08:00Z">
        <w:r w:rsidR="000D4E86">
          <w:rPr>
            <w:lang w:eastAsia="zh-CN"/>
          </w:rPr>
          <w:t xml:space="preserve">LCS session identity </w:t>
        </w:r>
        <w:r w:rsidR="000D4E86">
          <w:rPr>
            <w:rFonts w:hint="eastAsia"/>
            <w:lang w:eastAsia="zh-CN"/>
          </w:rPr>
          <w:t xml:space="preserve">provided by the </w:t>
        </w:r>
        <w:r w:rsidR="000D4E86">
          <w:t>supplementary</w:t>
        </w:r>
        <w:r w:rsidR="000D4E86" w:rsidRPr="00C276EA">
          <w:rPr>
            <w:lang w:eastAsia="zh-CN"/>
          </w:rPr>
          <w:t xml:space="preserve"> </w:t>
        </w:r>
        <w:r w:rsidR="000D4E86">
          <w:rPr>
            <w:lang w:eastAsia="zh-CN"/>
          </w:rPr>
          <w:t>services entity of the LMF</w:t>
        </w:r>
      </w:ins>
      <w:del w:id="148" w:author="vivo1" w:date="2024-04-02T23:08:00Z">
        <w:r w:rsidRPr="00253C03" w:rsidDel="000D4E86">
          <w:rPr>
            <w:lang w:eastAsia="zh-CN"/>
          </w:rPr>
          <w:delText>correlation identifier</w:delText>
        </w:r>
        <w:r w:rsidDel="000D4E86">
          <w:rPr>
            <w:lang w:eastAsia="zh-CN"/>
          </w:rPr>
          <w:delText xml:space="preserve"> or the LCS session identity if received in UL LCS-UP transport message.</w:delText>
        </w:r>
      </w:del>
      <w:r>
        <w:t>.</w:t>
      </w:r>
    </w:p>
    <w:p w14:paraId="26F35819" w14:textId="77777777" w:rsidR="00FA3599" w:rsidRDefault="00FA3599" w:rsidP="00FA3599">
      <w:r>
        <w:t xml:space="preserve">The LMF </w:t>
      </w:r>
      <w:r w:rsidRPr="00F52A9C">
        <w:t>shall send</w:t>
      </w:r>
      <w:r>
        <w:t xml:space="preserve"> </w:t>
      </w:r>
      <w:r>
        <w:rPr>
          <w:rFonts w:hint="eastAsia"/>
        </w:rPr>
        <w:t>the D</w:t>
      </w:r>
      <w:r w:rsidRPr="00F52A9C">
        <w:t xml:space="preserve">L LCS-UP TRANSPORT message to the </w:t>
      </w:r>
      <w:r>
        <w:rPr>
          <w:rFonts w:hint="eastAsia"/>
        </w:rPr>
        <w:t>UE</w:t>
      </w:r>
      <w:r w:rsidRPr="00F52A9C">
        <w:t xml:space="preserve"> </w:t>
      </w:r>
      <w:r>
        <w:rPr>
          <w:rFonts w:hint="eastAsia"/>
        </w:rPr>
        <w:t xml:space="preserve">over </w:t>
      </w:r>
      <w:r w:rsidRPr="007F2770">
        <w:t>the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</w:t>
      </w:r>
      <w:r w:rsidRPr="00F52A9C">
        <w:t>.</w:t>
      </w:r>
    </w:p>
    <w:p w14:paraId="60876CCE" w14:textId="77777777" w:rsidR="00FA3599" w:rsidRPr="007F2770" w:rsidRDefault="00FA3599" w:rsidP="00FA3599">
      <w:pPr>
        <w:pStyle w:val="TH"/>
      </w:pPr>
      <w:r w:rsidRPr="007F2770">
        <w:object w:dxaOrig="9042" w:dyaOrig="2312" w14:anchorId="0E350D34">
          <v:shape id="_x0000_i1026" type="#_x0000_t75" style="width:386.25pt;height:100.5pt" o:ole="">
            <v:imagedata r:id="rId15" o:title=""/>
          </v:shape>
          <o:OLEObject Type="Embed" ProgID="Visio.Drawing.11" ShapeID="_x0000_i1026" DrawAspect="Content" ObjectID="_1774022618" r:id="rId16"/>
        </w:object>
      </w:r>
    </w:p>
    <w:p w14:paraId="4666093E" w14:textId="77777777" w:rsidR="00FA3599" w:rsidRPr="00EA3B55" w:rsidRDefault="00FA3599" w:rsidP="00FA3599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41"/>
    <w:p w14:paraId="19ADC732" w14:textId="77777777" w:rsidR="00304215" w:rsidRPr="000F4952" w:rsidRDefault="00304215" w:rsidP="00304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54DB04A" w14:textId="77777777" w:rsidR="00372FFD" w:rsidRDefault="00372FFD" w:rsidP="00372FFD">
      <w:pPr>
        <w:pStyle w:val="40"/>
        <w:rPr>
          <w:lang w:eastAsia="zh-CN"/>
        </w:rPr>
      </w:pPr>
      <w:bookmarkStart w:id="149" w:name="_Toc160553814"/>
      <w:bookmarkStart w:id="150" w:name="_Toc160553864"/>
      <w:bookmarkStart w:id="151" w:name="_Toc20217915"/>
      <w:bookmarkStart w:id="152" w:name="_Toc27743800"/>
      <w:bookmarkStart w:id="153" w:name="_Toc35959371"/>
      <w:bookmarkStart w:id="154" w:name="_Toc45202802"/>
      <w:bookmarkStart w:id="155" w:name="_Toc45700178"/>
      <w:bookmarkStart w:id="156" w:name="_Toc51919914"/>
      <w:bookmarkStart w:id="157" w:name="_Toc68250974"/>
      <w:bookmarkStart w:id="158" w:name="_Toc155127560"/>
      <w:r>
        <w:rPr>
          <w:rFonts w:hint="eastAsia"/>
          <w:lang w:eastAsia="zh-CN"/>
        </w:rPr>
        <w:t>7.3.3.3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of messages </w:t>
      </w:r>
      <w:r>
        <w:t xml:space="preserve">accepted by </w:t>
      </w:r>
      <w:r>
        <w:rPr>
          <w:lang w:eastAsia="zh-CN"/>
        </w:rPr>
        <w:t>the</w:t>
      </w:r>
      <w:r>
        <w:t xml:space="preserve"> UE</w:t>
      </w:r>
      <w:bookmarkEnd w:id="149"/>
    </w:p>
    <w:p w14:paraId="707100DD" w14:textId="77777777" w:rsidR="00372FFD" w:rsidRPr="007F2770" w:rsidRDefault="00372FFD" w:rsidP="00372FFD">
      <w:r w:rsidRPr="007F2770">
        <w:rPr>
          <w:lang w:eastAsia="zh-CN"/>
        </w:rPr>
        <w:t xml:space="preserve">Upon reception of a </w:t>
      </w:r>
      <w:r>
        <w:rPr>
          <w:rFonts w:hint="eastAsia"/>
          <w:lang w:eastAsia="zh-CN"/>
        </w:rPr>
        <w:t>D</w:t>
      </w:r>
      <w:r w:rsidRPr="007F2770">
        <w:rPr>
          <w:lang w:eastAsia="zh-CN"/>
        </w:rPr>
        <w:t xml:space="preserve">L </w:t>
      </w:r>
      <w:r>
        <w:rPr>
          <w:rFonts w:hint="eastAsia"/>
          <w:lang w:eastAsia="zh-CN"/>
        </w:rPr>
        <w:t>LCS-UP</w:t>
      </w:r>
      <w:r w:rsidRPr="007F2770">
        <w:rPr>
          <w:lang w:eastAsia="zh-CN"/>
        </w:rPr>
        <w:t xml:space="preserve"> TRANSPORT message</w:t>
      </w:r>
      <w:r w:rsidRPr="0024624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from the LMF</w:t>
      </w:r>
      <w:r w:rsidRPr="007F2770">
        <w:rPr>
          <w:lang w:eastAsia="zh-CN"/>
        </w:rPr>
        <w:t xml:space="preserve">, </w:t>
      </w:r>
      <w:r w:rsidRPr="007F2770">
        <w:t>if the</w:t>
      </w:r>
      <w:r w:rsidRPr="00924651">
        <w:t xml:space="preserve"> </w:t>
      </w:r>
      <w:r>
        <w:rPr>
          <w:rFonts w:hint="eastAsia"/>
          <w:lang w:eastAsia="zh-CN"/>
        </w:rPr>
        <w:t>LCS-UP payload</w:t>
      </w:r>
      <w:r w:rsidRPr="007F2770">
        <w:t xml:space="preserve"> type IE is set to:</w:t>
      </w:r>
    </w:p>
    <w:p w14:paraId="3A3B1366" w14:textId="478888C6" w:rsidR="00372FFD" w:rsidRPr="00965622" w:rsidRDefault="00372FFD" w:rsidP="00372FFD">
      <w:pPr>
        <w:pStyle w:val="B1"/>
      </w:pPr>
      <w:r w:rsidRPr="007F2770">
        <w:t>a)</w:t>
      </w:r>
      <w:r w:rsidRPr="007F2770">
        <w:tab/>
        <w:t>"LTE Positioning Protocol (LPP)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UE shall forward the contents of the </w:t>
      </w:r>
      <w:r>
        <w:rPr>
          <w:rFonts w:hint="eastAsia"/>
          <w:lang w:eastAsia="zh-CN"/>
        </w:rPr>
        <w:t>LCS-</w:t>
      </w:r>
      <w:r>
        <w:rPr>
          <w:rFonts w:hint="eastAsia"/>
        </w:rPr>
        <w:t>UP payload IE</w:t>
      </w:r>
      <w:r>
        <w:t xml:space="preserve"> </w:t>
      </w:r>
      <w:ins w:id="159" w:author="vivo1" w:date="2024-04-02T23:11:00Z">
        <w:r>
          <w:rPr>
            <w:rFonts w:hint="eastAsia"/>
            <w:lang w:eastAsia="zh-CN"/>
          </w:rPr>
          <w:t xml:space="preserve">and the LCS session identity value of the LCS session identity IE </w:t>
        </w:r>
      </w:ins>
      <w:r>
        <w:t xml:space="preserve">to the </w:t>
      </w:r>
      <w:r w:rsidRPr="002035BB">
        <w:t>upper layer location services application</w:t>
      </w:r>
      <w:r>
        <w:t xml:space="preserve"> for LPP</w:t>
      </w:r>
      <w:r>
        <w:rPr>
          <w:rFonts w:hint="eastAsia"/>
        </w:rPr>
        <w:t>; or</w:t>
      </w:r>
      <w:r w:rsidRPr="00965622">
        <w:rPr>
          <w:rFonts w:hint="eastAsia"/>
        </w:rPr>
        <w:t xml:space="preserve"> </w:t>
      </w:r>
    </w:p>
    <w:p w14:paraId="0764064D" w14:textId="56E73E7C" w:rsidR="00372FFD" w:rsidRDefault="00372FFD" w:rsidP="00372FFD">
      <w:pPr>
        <w:pStyle w:val="B1"/>
        <w:rPr>
          <w:lang w:eastAsia="zh-CN"/>
        </w:rPr>
      </w:pPr>
      <w:r>
        <w:rPr>
          <w:rFonts w:hint="eastAsia"/>
        </w:rPr>
        <w:t>b</w:t>
      </w:r>
      <w:r w:rsidRPr="007F2770">
        <w:t>)</w:t>
      </w:r>
      <w:r w:rsidRPr="007F2770">
        <w:tab/>
        <w:t xml:space="preserve">"Location </w:t>
      </w:r>
      <w:r>
        <w:t>supplementary</w:t>
      </w:r>
      <w:r w:rsidRPr="007F2770">
        <w:t xml:space="preserve"> services message"</w:t>
      </w:r>
      <w:r>
        <w:rPr>
          <w:rFonts w:hint="eastAsia"/>
        </w:rPr>
        <w:t xml:space="preserve">, </w:t>
      </w:r>
      <w:r>
        <w:t>the</w:t>
      </w:r>
      <w:r>
        <w:rPr>
          <w:rFonts w:hint="eastAsia"/>
        </w:rPr>
        <w:t xml:space="preserve"> </w:t>
      </w:r>
      <w:r>
        <w:t xml:space="preserve">LCS-UP entity of the UE shall forward the contents of the </w:t>
      </w:r>
      <w:r>
        <w:rPr>
          <w:rFonts w:hint="eastAsia"/>
        </w:rPr>
        <w:t>LCS-UP payload IE</w:t>
      </w:r>
      <w:r>
        <w:t xml:space="preserve"> </w:t>
      </w:r>
      <w:ins w:id="160" w:author="vivo1" w:date="2024-04-02T23:11:00Z">
        <w:r>
          <w:rPr>
            <w:rFonts w:hint="eastAsia"/>
            <w:lang w:eastAsia="zh-CN"/>
          </w:rPr>
          <w:t xml:space="preserve">and the LCS session identity value of the LCS session identity IE </w:t>
        </w:r>
      </w:ins>
      <w:r>
        <w:t xml:space="preserve">to the </w:t>
      </w:r>
      <w:r w:rsidRPr="002035BB">
        <w:t>upper layer location services application</w:t>
      </w:r>
      <w:r>
        <w:t xml:space="preserve"> for</w:t>
      </w:r>
      <w:r w:rsidRPr="00B76FC5">
        <w:t xml:space="preserve"> supplementary services</w:t>
      </w:r>
      <w:r>
        <w:rPr>
          <w:rFonts w:hint="eastAsia"/>
        </w:rPr>
        <w:t>.</w:t>
      </w:r>
    </w:p>
    <w:p w14:paraId="1ED86537" w14:textId="77777777" w:rsidR="00372FFD" w:rsidRPr="000F4952" w:rsidRDefault="00372FFD" w:rsidP="00372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999B7E3" w14:textId="1EC62AD4" w:rsidR="00FA3599" w:rsidRDefault="00FA3599" w:rsidP="00FA3599">
      <w:pPr>
        <w:pStyle w:val="30"/>
        <w:rPr>
          <w:lang w:eastAsia="zh-CN"/>
        </w:rPr>
      </w:pP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lang w:eastAsia="zh-CN"/>
        </w:rPr>
        <w:t>LCS session identity</w:t>
      </w:r>
      <w:bookmarkEnd w:id="150"/>
    </w:p>
    <w:p w14:paraId="49307374" w14:textId="3405225D" w:rsidR="00FA3599" w:rsidRDefault="00FA3599" w:rsidP="00FA3599">
      <w:r w:rsidRPr="007F2770">
        <w:rPr>
          <w:rFonts w:eastAsia="Malgun Gothic"/>
          <w:lang w:val="en-US"/>
        </w:rPr>
        <w:t xml:space="preserve">The purpose of the </w:t>
      </w:r>
      <w:r>
        <w:t xml:space="preserve">LCS </w:t>
      </w:r>
      <w:r>
        <w:rPr>
          <w:rFonts w:hint="eastAsia"/>
          <w:lang w:eastAsia="zh-CN"/>
        </w:rPr>
        <w:t>sessio</w:t>
      </w:r>
      <w:r>
        <w:t>n identity</w:t>
      </w:r>
      <w:r w:rsidRPr="007F2770">
        <w:rPr>
          <w:rFonts w:eastAsia="Malgun Gothic"/>
          <w:lang w:val="en-US"/>
        </w:rPr>
        <w:t xml:space="preserve"> information element </w:t>
      </w:r>
      <w:r>
        <w:rPr>
          <w:rFonts w:eastAsia="Malgun Gothic"/>
          <w:lang w:val="en-US"/>
        </w:rPr>
        <w:t>is to identify the LCS session transferred in the user plane between the UE and the LMF</w:t>
      </w:r>
      <w:r w:rsidRPr="00C33F68">
        <w:t>.</w:t>
      </w:r>
      <w:r>
        <w:t xml:space="preserve"> The LCS session identity value is </w:t>
      </w:r>
      <w:bookmarkStart w:id="161" w:name="_Hlk158214471"/>
      <w:ins w:id="162" w:author="vivo1" w:date="2024-04-02T23:08:00Z">
        <w:r w:rsidR="00372FFD">
          <w:rPr>
            <w:rFonts w:hint="eastAsia"/>
            <w:lang w:eastAsia="zh-CN"/>
          </w:rPr>
          <w:t xml:space="preserve">managed by </w:t>
        </w:r>
      </w:ins>
      <w:ins w:id="163" w:author="vivo1" w:date="2024-04-02T23:09:00Z">
        <w:r w:rsidR="00372FFD">
          <w:t xml:space="preserve">the upper layer location services application </w:t>
        </w:r>
        <w:r w:rsidR="00372FFD">
          <w:rPr>
            <w:lang w:eastAsia="zh-CN"/>
          </w:rPr>
          <w:t>of the</w:t>
        </w:r>
        <w:r w:rsidR="00372FFD">
          <w:rPr>
            <w:rFonts w:hint="eastAsia"/>
            <w:lang w:eastAsia="zh-CN"/>
          </w:rPr>
          <w:t xml:space="preserve"> UE</w:t>
        </w:r>
      </w:ins>
      <w:ins w:id="164" w:author="vivo1" w:date="2024-04-03T01:50:00Z">
        <w:r w:rsidR="00856944">
          <w:rPr>
            <w:rFonts w:hint="eastAsia"/>
            <w:lang w:eastAsia="zh-CN"/>
          </w:rPr>
          <w:t>, and</w:t>
        </w:r>
        <w:r w:rsidR="00856944" w:rsidRPr="00856944">
          <w:rPr>
            <w:rFonts w:hint="eastAsia"/>
            <w:lang w:eastAsia="zh-CN"/>
          </w:rPr>
          <w:t xml:space="preserve"> </w:t>
        </w:r>
        <w:r w:rsidR="00856944">
          <w:rPr>
            <w:rFonts w:hint="eastAsia"/>
            <w:lang w:eastAsia="zh-CN"/>
          </w:rPr>
          <w:t xml:space="preserve">the </w:t>
        </w:r>
        <w:r w:rsidR="00856944">
          <w:t>supplementary</w:t>
        </w:r>
        <w:r w:rsidR="00856944" w:rsidRPr="00C276EA">
          <w:rPr>
            <w:lang w:eastAsia="zh-CN"/>
          </w:rPr>
          <w:t xml:space="preserve"> </w:t>
        </w:r>
        <w:r w:rsidR="00856944">
          <w:rPr>
            <w:lang w:eastAsia="zh-CN"/>
          </w:rPr>
          <w:t xml:space="preserve">services entity </w:t>
        </w:r>
        <w:r w:rsidR="00856944">
          <w:rPr>
            <w:rFonts w:hint="eastAsia"/>
            <w:lang w:eastAsia="zh-CN"/>
          </w:rPr>
          <w:t xml:space="preserve">or the </w:t>
        </w:r>
        <w:r w:rsidR="00856944">
          <w:rPr>
            <w:lang w:eastAsia="zh-CN"/>
          </w:rPr>
          <w:t>LPP entity of the LMF</w:t>
        </w:r>
      </w:ins>
      <w:del w:id="165" w:author="vivo1" w:date="2024-04-02T23:09:00Z">
        <w:r w:rsidDel="00372FFD">
          <w:delText>set to the correlation identifier or the routing identifier</w:delText>
        </w:r>
        <w:bookmarkEnd w:id="161"/>
        <w:r w:rsidDel="00372FFD">
          <w:rPr>
            <w:rFonts w:hint="eastAsia"/>
            <w:lang w:eastAsia="zh-CN"/>
          </w:rPr>
          <w:delText xml:space="preserve"> </w:delText>
        </w:r>
        <w:r w:rsidRPr="00F00F2C" w:rsidDel="00372FFD">
          <w:delText>for Location supplementary services messages and LPP messages</w:delText>
        </w:r>
      </w:del>
      <w:r>
        <w:rPr>
          <w:lang w:eastAsia="zh-CN"/>
        </w:rPr>
        <w:t>.</w:t>
      </w:r>
    </w:p>
    <w:p w14:paraId="62CA09DF" w14:textId="77777777" w:rsidR="00FA3599" w:rsidRPr="007F2770" w:rsidRDefault="00FA3599" w:rsidP="00FA3599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type information element is coded as shown in figure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3</w:t>
      </w:r>
      <w:r w:rsidRPr="0069093C">
        <w:rPr>
          <w:rFonts w:hint="eastAsia"/>
          <w:lang w:val="en-US" w:eastAsia="zh-CN"/>
        </w:rPr>
        <w:t>.1</w:t>
      </w:r>
      <w:r w:rsidRPr="007F2770">
        <w:rPr>
          <w:rFonts w:eastAsia="Malgun Gothic"/>
          <w:lang w:val="en-US"/>
        </w:rPr>
        <w:t xml:space="preserve"> and table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855BFE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3</w:t>
      </w:r>
      <w:r w:rsidRPr="00855BFE">
        <w:rPr>
          <w:rFonts w:hint="eastAsia"/>
          <w:lang w:val="en-US" w:eastAsia="zh-CN"/>
        </w:rPr>
        <w:t>.1</w:t>
      </w:r>
    </w:p>
    <w:p w14:paraId="7BE99CF4" w14:textId="77777777" w:rsidR="00FA3599" w:rsidRPr="007F2770" w:rsidRDefault="00FA3599" w:rsidP="00FA3599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type information element is a type </w:t>
      </w:r>
      <w:r>
        <w:rPr>
          <w:rFonts w:eastAsia="Malgun Gothic"/>
          <w:lang w:val="en-US"/>
        </w:rPr>
        <w:t>4</w:t>
      </w:r>
      <w:r w:rsidRPr="007F2770">
        <w:rPr>
          <w:rFonts w:eastAsia="Malgun Gothic"/>
          <w:lang w:val="en-US"/>
        </w:rPr>
        <w:t xml:space="preserve"> information element</w:t>
      </w:r>
      <w:r>
        <w:rPr>
          <w:rFonts w:eastAsia="Malgun Gothic"/>
          <w:lang w:val="en-US"/>
        </w:rPr>
        <w:t xml:space="preserve"> </w:t>
      </w:r>
      <w:r w:rsidRPr="00DF50ED">
        <w:rPr>
          <w:rFonts w:eastAsia="Malgun Gothic"/>
          <w:lang w:val="en-US"/>
        </w:rPr>
        <w:t>with a minimum length of 3 octets</w:t>
      </w:r>
      <w:r w:rsidRPr="007F2770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FA3599" w14:paraId="313C3190" w14:textId="77777777" w:rsidTr="00744A8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740E3" w14:textId="77777777" w:rsidR="00FA3599" w:rsidRDefault="00FA3599" w:rsidP="00744A8B">
            <w:pPr>
              <w:pStyle w:val="TAC"/>
              <w:rPr>
                <w:lang w:val="en-US" w:eastAsia="zh-CN"/>
              </w:rPr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1353A" w14:textId="77777777" w:rsidR="00FA3599" w:rsidRDefault="00FA3599" w:rsidP="00744A8B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4006F" w14:textId="77777777" w:rsidR="00FA3599" w:rsidRDefault="00FA3599" w:rsidP="00744A8B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180A8" w14:textId="77777777" w:rsidR="00FA3599" w:rsidRDefault="00FA3599" w:rsidP="00744A8B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1A12C" w14:textId="77777777" w:rsidR="00FA3599" w:rsidRDefault="00FA3599" w:rsidP="00744A8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0DD49" w14:textId="77777777" w:rsidR="00FA3599" w:rsidRDefault="00FA3599" w:rsidP="00744A8B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64495" w14:textId="77777777" w:rsidR="00FA3599" w:rsidRDefault="00FA3599" w:rsidP="00744A8B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20D20" w14:textId="77777777" w:rsidR="00FA3599" w:rsidRDefault="00FA3599" w:rsidP="00744A8B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DE6E5A" w14:textId="77777777" w:rsidR="00FA3599" w:rsidRDefault="00FA3599" w:rsidP="00744A8B">
            <w:pPr>
              <w:pStyle w:val="TAL"/>
            </w:pPr>
          </w:p>
        </w:tc>
      </w:tr>
      <w:tr w:rsidR="00FA3599" w14:paraId="45BFF95B" w14:textId="77777777" w:rsidTr="00744A8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23FF" w14:textId="77777777" w:rsidR="00FA3599" w:rsidRDefault="00FA3599" w:rsidP="00744A8B">
            <w:pPr>
              <w:pStyle w:val="TAC"/>
            </w:pPr>
            <w:r>
              <w:t>LCS session identity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FE0CD" w14:textId="77777777" w:rsidR="00FA3599" w:rsidRDefault="00FA3599" w:rsidP="00744A8B">
            <w:pPr>
              <w:pStyle w:val="TAL"/>
            </w:pPr>
            <w:r>
              <w:t>octet 1</w:t>
            </w:r>
          </w:p>
        </w:tc>
      </w:tr>
      <w:tr w:rsidR="00FA3599" w14:paraId="5630EA4C" w14:textId="77777777" w:rsidTr="00744A8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EC93" w14:textId="77777777" w:rsidR="00FA3599" w:rsidRDefault="00FA3599" w:rsidP="00744A8B">
            <w:pPr>
              <w:pStyle w:val="TAC"/>
            </w:pPr>
            <w:r>
              <w:t>LCS session identity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9BF69" w14:textId="77777777" w:rsidR="00FA3599" w:rsidRDefault="00FA3599" w:rsidP="00744A8B">
            <w:pPr>
              <w:pStyle w:val="TAL"/>
            </w:pPr>
            <w:r>
              <w:t>octet 2</w:t>
            </w:r>
          </w:p>
        </w:tc>
      </w:tr>
      <w:tr w:rsidR="00FA3599" w14:paraId="48ED90C8" w14:textId="77777777" w:rsidTr="00744A8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4691" w14:textId="77777777" w:rsidR="00FA3599" w:rsidRDefault="00FA3599" w:rsidP="00744A8B">
            <w:pPr>
              <w:pStyle w:val="TAC"/>
            </w:pPr>
            <w:r>
              <w:t>LCS session identity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50429" w14:textId="77777777" w:rsidR="00FA3599" w:rsidRDefault="00FA3599" w:rsidP="00744A8B">
            <w:pPr>
              <w:pStyle w:val="TAL"/>
            </w:pPr>
            <w:r>
              <w:t>octets 3-n</w:t>
            </w:r>
          </w:p>
        </w:tc>
      </w:tr>
    </w:tbl>
    <w:p w14:paraId="5CD8141C" w14:textId="77777777" w:rsidR="00FA3599" w:rsidRPr="007F2770" w:rsidRDefault="00FA3599" w:rsidP="00FA3599">
      <w:pPr>
        <w:pStyle w:val="TF"/>
        <w:rPr>
          <w:rFonts w:eastAsia="Malgun Gothic"/>
        </w:rPr>
      </w:pPr>
      <w:r>
        <w:rPr>
          <w:rFonts w:eastAsia="Malgun Gothic"/>
        </w:rPr>
        <w:t>Figure </w:t>
      </w:r>
      <w:r w:rsidRPr="00DE541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eastAsia="Malgun Gothic"/>
        </w:rPr>
        <w:t>.</w:t>
      </w:r>
      <w:r w:rsidRPr="002E60F3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>
        <w:rPr>
          <w:rFonts w:hint="eastAsia"/>
          <w:lang w:eastAsia="zh-CN"/>
        </w:rPr>
        <w:t>3</w:t>
      </w:r>
      <w:r w:rsidRPr="007F2770">
        <w:rPr>
          <w:rFonts w:eastAsia="Malgun Gothic"/>
        </w:rPr>
        <w:t xml:space="preserve">.1: </w:t>
      </w:r>
      <w:r w:rsidRPr="000B17D6">
        <w:t>LCS session identity</w:t>
      </w:r>
      <w:r w:rsidRPr="007F2770">
        <w:rPr>
          <w:rFonts w:eastAsia="Malgun Gothic"/>
        </w:rPr>
        <w:t xml:space="preserve"> information element</w:t>
      </w:r>
    </w:p>
    <w:p w14:paraId="68884CA3" w14:textId="77777777" w:rsidR="00FA3599" w:rsidRPr="00E40C7F" w:rsidRDefault="00FA3599" w:rsidP="00FA3599">
      <w:pPr>
        <w:pStyle w:val="TF"/>
        <w:rPr>
          <w:rFonts w:eastAsia="Malgun Gothic"/>
        </w:rPr>
      </w:pPr>
      <w:r w:rsidRPr="00E40C7F">
        <w:rPr>
          <w:rFonts w:eastAsia="Malgun Gothic"/>
        </w:rPr>
        <w:t>Table </w:t>
      </w:r>
      <w:r w:rsidRPr="00E40C7F">
        <w:rPr>
          <w:rFonts w:eastAsia="Malgun Gothic" w:hint="eastAsia"/>
        </w:rPr>
        <w:t>11.2.</w:t>
      </w:r>
      <w:r w:rsidRPr="00ED703E">
        <w:rPr>
          <w:rFonts w:hint="eastAsia"/>
          <w:lang w:eastAsia="zh-CN"/>
        </w:rPr>
        <w:t>3</w:t>
      </w:r>
      <w:r w:rsidRPr="00E40C7F">
        <w:rPr>
          <w:rFonts w:eastAsia="Malgun Gothic" w:hint="eastAsia"/>
        </w:rPr>
        <w:t>.</w:t>
      </w:r>
      <w:r w:rsidRPr="00E40C7F">
        <w:rPr>
          <w:rFonts w:eastAsia="Malgun Gothic"/>
        </w:rPr>
        <w:t>1: LCS session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FA3599" w14:paraId="6AC9F926" w14:textId="77777777" w:rsidTr="00744A8B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FF0FA95" w14:textId="77777777" w:rsidR="00FA3599" w:rsidRDefault="00FA3599" w:rsidP="00744A8B">
            <w:pPr>
              <w:pStyle w:val="TAL"/>
              <w:rPr>
                <w:lang w:val="en-US" w:eastAsia="zh-CN"/>
              </w:rPr>
            </w:pPr>
            <w:r>
              <w:lastRenderedPageBreak/>
              <w:t>LCS session identity value (octet 3 to octet n)</w:t>
            </w:r>
          </w:p>
        </w:tc>
      </w:tr>
      <w:tr w:rsidR="00FA3599" w14:paraId="6F68FA9D" w14:textId="77777777" w:rsidTr="00744A8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1680A88" w14:textId="77777777" w:rsidR="00FA3599" w:rsidRDefault="00FA3599" w:rsidP="00744A8B">
            <w:pPr>
              <w:pStyle w:val="TAL"/>
            </w:pPr>
          </w:p>
        </w:tc>
      </w:tr>
      <w:tr w:rsidR="00FA3599" w14:paraId="6354EBA0" w14:textId="77777777" w:rsidTr="00744A8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6358DD" w14:textId="3B4DCEE9" w:rsidR="00FA3599" w:rsidRDefault="00FA3599" w:rsidP="00744A8B">
            <w:pPr>
              <w:pStyle w:val="TAL"/>
            </w:pPr>
            <w:del w:id="166" w:author="vivo1" w:date="2024-04-02T23:10:00Z">
              <w:r w:rsidDel="00372FFD">
                <w:delText>The LCS session identity value is set to the correlation identifier or routing identifier</w:delText>
              </w:r>
              <w:r w:rsidDel="00372FFD">
                <w:rPr>
                  <w:rFonts w:hint="eastAsia"/>
                  <w:lang w:eastAsia="zh-CN"/>
                </w:rPr>
                <w:delText xml:space="preserve"> </w:delText>
              </w:r>
              <w:r w:rsidRPr="00F00F2C" w:rsidDel="00372FFD">
                <w:delText>for Location supplementary services messages and LPP messages</w:delText>
              </w:r>
              <w:r w:rsidDel="00372FFD">
                <w:delText xml:space="preserve">. </w:delText>
              </w:r>
            </w:del>
            <w:r>
              <w:t>The coding of the LCS session identity value is dependent on the LCS application.</w:t>
            </w:r>
          </w:p>
        </w:tc>
      </w:tr>
    </w:tbl>
    <w:p w14:paraId="4BE0550E" w14:textId="77777777" w:rsidR="00FA3599" w:rsidRPr="007037D2" w:rsidRDefault="00FA3599" w:rsidP="00FA3599">
      <w:pPr>
        <w:rPr>
          <w:lang w:eastAsia="zh-CN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51"/>
    <w:bookmarkEnd w:id="152"/>
    <w:bookmarkEnd w:id="153"/>
    <w:bookmarkEnd w:id="154"/>
    <w:bookmarkEnd w:id="155"/>
    <w:bookmarkEnd w:id="156"/>
    <w:bookmarkEnd w:id="157"/>
    <w:bookmarkEnd w:id="158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5A603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A497B" w14:textId="77777777" w:rsidR="005A603F" w:rsidRDefault="005A603F">
      <w:r>
        <w:separator/>
      </w:r>
    </w:p>
  </w:endnote>
  <w:endnote w:type="continuationSeparator" w:id="0">
    <w:p w14:paraId="7B21AD2B" w14:textId="77777777" w:rsidR="005A603F" w:rsidRDefault="005A6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87EA6" w14:textId="77777777" w:rsidR="005A603F" w:rsidRDefault="005A603F">
      <w:r>
        <w:separator/>
      </w:r>
    </w:p>
  </w:footnote>
  <w:footnote w:type="continuationSeparator" w:id="0">
    <w:p w14:paraId="50CC170D" w14:textId="77777777" w:rsidR="005A603F" w:rsidRDefault="005A6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61341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1EB65E41"/>
    <w:multiLevelType w:val="hybridMultilevel"/>
    <w:tmpl w:val="C3984970"/>
    <w:lvl w:ilvl="0" w:tplc="4F6C6A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7412EF6"/>
    <w:multiLevelType w:val="hybridMultilevel"/>
    <w:tmpl w:val="BFEA197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2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32400F5A"/>
    <w:multiLevelType w:val="hybridMultilevel"/>
    <w:tmpl w:val="4A3C34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32E009F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8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3D3F5824"/>
    <w:multiLevelType w:val="hybridMultilevel"/>
    <w:tmpl w:val="526091D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5" w15:restartNumberingAfterBreak="0">
    <w:nsid w:val="4B5C51E6"/>
    <w:multiLevelType w:val="hybridMultilevel"/>
    <w:tmpl w:val="77B279A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6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33E4291"/>
    <w:multiLevelType w:val="hybridMultilevel"/>
    <w:tmpl w:val="117AE250"/>
    <w:lvl w:ilvl="0" w:tplc="B2D8A7A0">
      <w:start w:val="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5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7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5" w15:restartNumberingAfterBreak="0">
    <w:nsid w:val="73FB3435"/>
    <w:multiLevelType w:val="hybridMultilevel"/>
    <w:tmpl w:val="F19A59A8"/>
    <w:lvl w:ilvl="0" w:tplc="2BACF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79779819">
    <w:abstractNumId w:val="15"/>
  </w:num>
  <w:num w:numId="2" w16cid:durableId="1756902955">
    <w:abstractNumId w:val="2"/>
  </w:num>
  <w:num w:numId="3" w16cid:durableId="900140827">
    <w:abstractNumId w:val="1"/>
  </w:num>
  <w:num w:numId="4" w16cid:durableId="1732342493">
    <w:abstractNumId w:val="0"/>
  </w:num>
  <w:num w:numId="5" w16cid:durableId="1855806956">
    <w:abstractNumId w:val="65"/>
  </w:num>
  <w:num w:numId="6" w16cid:durableId="1803496747">
    <w:abstractNumId w:val="31"/>
  </w:num>
  <w:num w:numId="7" w16cid:durableId="125927421">
    <w:abstractNumId w:val="48"/>
  </w:num>
  <w:num w:numId="8" w16cid:durableId="18212686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0665583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213233258">
    <w:abstractNumId w:val="13"/>
  </w:num>
  <w:num w:numId="11" w16cid:durableId="801001052">
    <w:abstractNumId w:val="9"/>
  </w:num>
  <w:num w:numId="12" w16cid:durableId="1218125682">
    <w:abstractNumId w:val="7"/>
  </w:num>
  <w:num w:numId="13" w16cid:durableId="1398161890">
    <w:abstractNumId w:val="6"/>
  </w:num>
  <w:num w:numId="14" w16cid:durableId="1750614301">
    <w:abstractNumId w:val="5"/>
  </w:num>
  <w:num w:numId="15" w16cid:durableId="1969357220">
    <w:abstractNumId w:val="4"/>
  </w:num>
  <w:num w:numId="16" w16cid:durableId="494690856">
    <w:abstractNumId w:val="8"/>
  </w:num>
  <w:num w:numId="17" w16cid:durableId="833716174">
    <w:abstractNumId w:val="3"/>
  </w:num>
  <w:num w:numId="18" w16cid:durableId="1545943031">
    <w:abstractNumId w:val="30"/>
  </w:num>
  <w:num w:numId="19" w16cid:durableId="1683895902">
    <w:abstractNumId w:val="59"/>
  </w:num>
  <w:num w:numId="20" w16cid:durableId="1442799650">
    <w:abstractNumId w:val="16"/>
  </w:num>
  <w:num w:numId="21" w16cid:durableId="1626349373">
    <w:abstractNumId w:val="35"/>
  </w:num>
  <w:num w:numId="22" w16cid:durableId="1433474915">
    <w:abstractNumId w:val="34"/>
  </w:num>
  <w:num w:numId="23" w16cid:durableId="1533957890">
    <w:abstractNumId w:val="44"/>
  </w:num>
  <w:num w:numId="24" w16cid:durableId="97920067">
    <w:abstractNumId w:val="37"/>
  </w:num>
  <w:num w:numId="25" w16cid:durableId="658920079">
    <w:abstractNumId w:val="23"/>
  </w:num>
  <w:num w:numId="26" w16cid:durableId="1550921175">
    <w:abstractNumId w:val="36"/>
  </w:num>
  <w:num w:numId="27" w16cid:durableId="1585185001">
    <w:abstractNumId w:val="72"/>
  </w:num>
  <w:num w:numId="28" w16cid:durableId="1897474540">
    <w:abstractNumId w:val="27"/>
  </w:num>
  <w:num w:numId="29" w16cid:durableId="352727279">
    <w:abstractNumId w:val="67"/>
  </w:num>
  <w:num w:numId="30" w16cid:durableId="1982420064">
    <w:abstractNumId w:val="40"/>
  </w:num>
  <w:num w:numId="31" w16cid:durableId="969822332">
    <w:abstractNumId w:val="63"/>
  </w:num>
  <w:num w:numId="32" w16cid:durableId="1035085695">
    <w:abstractNumId w:val="68"/>
  </w:num>
  <w:num w:numId="33" w16cid:durableId="409038415">
    <w:abstractNumId w:val="38"/>
  </w:num>
  <w:num w:numId="34" w16cid:durableId="1296057791">
    <w:abstractNumId w:val="55"/>
  </w:num>
  <w:num w:numId="35" w16cid:durableId="1853032021">
    <w:abstractNumId w:val="22"/>
  </w:num>
  <w:num w:numId="36" w16cid:durableId="795947740">
    <w:abstractNumId w:val="51"/>
  </w:num>
  <w:num w:numId="37" w16cid:durableId="1218978061">
    <w:abstractNumId w:val="56"/>
  </w:num>
  <w:num w:numId="38" w16cid:durableId="1820728759">
    <w:abstractNumId w:val="62"/>
  </w:num>
  <w:num w:numId="39" w16cid:durableId="380713055">
    <w:abstractNumId w:val="71"/>
  </w:num>
  <w:num w:numId="40" w16cid:durableId="1283069916">
    <w:abstractNumId w:val="50"/>
  </w:num>
  <w:num w:numId="41" w16cid:durableId="2141799699">
    <w:abstractNumId w:val="29"/>
  </w:num>
  <w:num w:numId="42" w16cid:durableId="791091489">
    <w:abstractNumId w:val="45"/>
  </w:num>
  <w:num w:numId="43" w16cid:durableId="320937642">
    <w:abstractNumId w:val="12"/>
  </w:num>
  <w:num w:numId="44" w16cid:durableId="752361759">
    <w:abstractNumId w:val="19"/>
  </w:num>
  <w:num w:numId="45" w16cid:durableId="327490166">
    <w:abstractNumId w:val="33"/>
  </w:num>
  <w:num w:numId="46" w16cid:durableId="2023892051">
    <w:abstractNumId w:val="57"/>
  </w:num>
  <w:num w:numId="47" w16cid:durableId="1320772399">
    <w:abstractNumId w:val="21"/>
  </w:num>
  <w:num w:numId="48" w16cid:durableId="956178011">
    <w:abstractNumId w:val="28"/>
  </w:num>
  <w:num w:numId="49" w16cid:durableId="1019165701">
    <w:abstractNumId w:val="11"/>
  </w:num>
  <w:num w:numId="50" w16cid:durableId="1313019896">
    <w:abstractNumId w:val="14"/>
  </w:num>
  <w:num w:numId="51" w16cid:durableId="2062053540">
    <w:abstractNumId w:val="49"/>
  </w:num>
  <w:num w:numId="52" w16cid:durableId="577517712">
    <w:abstractNumId w:val="64"/>
  </w:num>
  <w:num w:numId="53" w16cid:durableId="1633056357">
    <w:abstractNumId w:val="46"/>
  </w:num>
  <w:num w:numId="54" w16cid:durableId="349992051">
    <w:abstractNumId w:val="25"/>
  </w:num>
  <w:num w:numId="55" w16cid:durableId="1924530261">
    <w:abstractNumId w:val="24"/>
  </w:num>
  <w:num w:numId="56" w16cid:durableId="1093091365">
    <w:abstractNumId w:val="17"/>
  </w:num>
  <w:num w:numId="57" w16cid:durableId="1545633454">
    <w:abstractNumId w:val="54"/>
  </w:num>
  <w:num w:numId="58" w16cid:durableId="1996914386">
    <w:abstractNumId w:val="58"/>
  </w:num>
  <w:num w:numId="59" w16cid:durableId="1356492525">
    <w:abstractNumId w:val="61"/>
  </w:num>
  <w:num w:numId="60" w16cid:durableId="862691">
    <w:abstractNumId w:val="60"/>
  </w:num>
  <w:num w:numId="61" w16cid:durableId="177162619">
    <w:abstractNumId w:val="20"/>
  </w:num>
  <w:num w:numId="62" w16cid:durableId="2060352120">
    <w:abstractNumId w:val="47"/>
  </w:num>
  <w:num w:numId="63" w16cid:durableId="464735764">
    <w:abstractNumId w:val="53"/>
  </w:num>
  <w:num w:numId="64" w16cid:durableId="1857965047">
    <w:abstractNumId w:val="43"/>
  </w:num>
  <w:num w:numId="65" w16cid:durableId="260067131">
    <w:abstractNumId w:val="69"/>
  </w:num>
  <w:num w:numId="66" w16cid:durableId="181093350">
    <w:abstractNumId w:val="42"/>
  </w:num>
  <w:num w:numId="67" w16cid:durableId="733938428">
    <w:abstractNumId w:val="66"/>
  </w:num>
  <w:num w:numId="68" w16cid:durableId="2018147166">
    <w:abstractNumId w:val="70"/>
  </w:num>
  <w:num w:numId="69" w16cid:durableId="1607225097">
    <w:abstractNumId w:val="41"/>
  </w:num>
  <w:num w:numId="70" w16cid:durableId="1709604248">
    <w:abstractNumId w:val="32"/>
  </w:num>
  <w:num w:numId="71" w16cid:durableId="1124736994">
    <w:abstractNumId w:val="18"/>
  </w:num>
  <w:num w:numId="72" w16cid:durableId="870844397">
    <w:abstractNumId w:val="52"/>
  </w:num>
  <w:num w:numId="73" w16cid:durableId="892811889">
    <w:abstractNumId w:val="26"/>
  </w:num>
  <w:num w:numId="74" w16cid:durableId="1864318180">
    <w:abstractNumId w:val="3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N6sFAN0o/nEtAAAA"/>
  </w:docVars>
  <w:rsids>
    <w:rsidRoot w:val="00022E4A"/>
    <w:rsid w:val="0000249B"/>
    <w:rsid w:val="00017517"/>
    <w:rsid w:val="00022E4A"/>
    <w:rsid w:val="00027358"/>
    <w:rsid w:val="0003662D"/>
    <w:rsid w:val="00036D9E"/>
    <w:rsid w:val="00060FFA"/>
    <w:rsid w:val="00067EDC"/>
    <w:rsid w:val="000827C0"/>
    <w:rsid w:val="000A26D6"/>
    <w:rsid w:val="000A6394"/>
    <w:rsid w:val="000B47CB"/>
    <w:rsid w:val="000B5BE3"/>
    <w:rsid w:val="000B7FED"/>
    <w:rsid w:val="000C038A"/>
    <w:rsid w:val="000C6598"/>
    <w:rsid w:val="000D44B3"/>
    <w:rsid w:val="000D4E86"/>
    <w:rsid w:val="000E0BB9"/>
    <w:rsid w:val="000E249E"/>
    <w:rsid w:val="000F1FF0"/>
    <w:rsid w:val="00103CB1"/>
    <w:rsid w:val="001233E4"/>
    <w:rsid w:val="001403A3"/>
    <w:rsid w:val="00141B19"/>
    <w:rsid w:val="00145D43"/>
    <w:rsid w:val="00146D85"/>
    <w:rsid w:val="00147897"/>
    <w:rsid w:val="00156BB3"/>
    <w:rsid w:val="0016389A"/>
    <w:rsid w:val="001768B9"/>
    <w:rsid w:val="001801AA"/>
    <w:rsid w:val="00180325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23C6"/>
    <w:rsid w:val="00240D69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CED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5B65"/>
    <w:rsid w:val="002E61F0"/>
    <w:rsid w:val="002F4302"/>
    <w:rsid w:val="002F6C56"/>
    <w:rsid w:val="00304215"/>
    <w:rsid w:val="00305409"/>
    <w:rsid w:val="003157CB"/>
    <w:rsid w:val="00345EB7"/>
    <w:rsid w:val="003570EC"/>
    <w:rsid w:val="003609EF"/>
    <w:rsid w:val="0036231A"/>
    <w:rsid w:val="00372FFD"/>
    <w:rsid w:val="00374DD4"/>
    <w:rsid w:val="00384182"/>
    <w:rsid w:val="00394338"/>
    <w:rsid w:val="003A4702"/>
    <w:rsid w:val="003B6F0B"/>
    <w:rsid w:val="003B70D7"/>
    <w:rsid w:val="003C4AA7"/>
    <w:rsid w:val="003D6D0D"/>
    <w:rsid w:val="003E0697"/>
    <w:rsid w:val="003E1A36"/>
    <w:rsid w:val="003F46F8"/>
    <w:rsid w:val="004055BD"/>
    <w:rsid w:val="00405A30"/>
    <w:rsid w:val="00406EB8"/>
    <w:rsid w:val="00410371"/>
    <w:rsid w:val="00411D5F"/>
    <w:rsid w:val="00411E1E"/>
    <w:rsid w:val="00413C58"/>
    <w:rsid w:val="00420F6F"/>
    <w:rsid w:val="00422B8A"/>
    <w:rsid w:val="004242F1"/>
    <w:rsid w:val="004409EB"/>
    <w:rsid w:val="004508EF"/>
    <w:rsid w:val="004520B3"/>
    <w:rsid w:val="004524B9"/>
    <w:rsid w:val="0045578E"/>
    <w:rsid w:val="00466FBF"/>
    <w:rsid w:val="00473FCC"/>
    <w:rsid w:val="004853BB"/>
    <w:rsid w:val="004B75B7"/>
    <w:rsid w:val="004C4940"/>
    <w:rsid w:val="004C6C28"/>
    <w:rsid w:val="005141D9"/>
    <w:rsid w:val="0051580D"/>
    <w:rsid w:val="00520CA3"/>
    <w:rsid w:val="00521883"/>
    <w:rsid w:val="00522CC7"/>
    <w:rsid w:val="005256B1"/>
    <w:rsid w:val="005361A7"/>
    <w:rsid w:val="00537D67"/>
    <w:rsid w:val="00543127"/>
    <w:rsid w:val="0054487B"/>
    <w:rsid w:val="0054633E"/>
    <w:rsid w:val="00547111"/>
    <w:rsid w:val="00563304"/>
    <w:rsid w:val="00583A51"/>
    <w:rsid w:val="00590DE2"/>
    <w:rsid w:val="00592D74"/>
    <w:rsid w:val="00597B9A"/>
    <w:rsid w:val="005A603F"/>
    <w:rsid w:val="005D3CF3"/>
    <w:rsid w:val="005D4B49"/>
    <w:rsid w:val="005E2C44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45255"/>
    <w:rsid w:val="0064705A"/>
    <w:rsid w:val="0065210E"/>
    <w:rsid w:val="00653DE4"/>
    <w:rsid w:val="00655511"/>
    <w:rsid w:val="00657B2B"/>
    <w:rsid w:val="00661531"/>
    <w:rsid w:val="00661837"/>
    <w:rsid w:val="0066573A"/>
    <w:rsid w:val="00665C47"/>
    <w:rsid w:val="00666601"/>
    <w:rsid w:val="00672F5B"/>
    <w:rsid w:val="00673E7D"/>
    <w:rsid w:val="0067736F"/>
    <w:rsid w:val="006811BA"/>
    <w:rsid w:val="00684AAB"/>
    <w:rsid w:val="00695808"/>
    <w:rsid w:val="00696381"/>
    <w:rsid w:val="006A2FC5"/>
    <w:rsid w:val="006B38E6"/>
    <w:rsid w:val="006B423F"/>
    <w:rsid w:val="006B46FB"/>
    <w:rsid w:val="006C28BB"/>
    <w:rsid w:val="006C37A4"/>
    <w:rsid w:val="006C4DCE"/>
    <w:rsid w:val="006C78C5"/>
    <w:rsid w:val="006D19DB"/>
    <w:rsid w:val="006D35C8"/>
    <w:rsid w:val="006D4738"/>
    <w:rsid w:val="006E21FB"/>
    <w:rsid w:val="006E471A"/>
    <w:rsid w:val="006E4BED"/>
    <w:rsid w:val="006E53AF"/>
    <w:rsid w:val="006F5D5C"/>
    <w:rsid w:val="006F7EDC"/>
    <w:rsid w:val="00701927"/>
    <w:rsid w:val="0071114C"/>
    <w:rsid w:val="00724383"/>
    <w:rsid w:val="00726D25"/>
    <w:rsid w:val="00743BF7"/>
    <w:rsid w:val="007506B3"/>
    <w:rsid w:val="0075287C"/>
    <w:rsid w:val="00772290"/>
    <w:rsid w:val="00783CDD"/>
    <w:rsid w:val="00792342"/>
    <w:rsid w:val="00792C04"/>
    <w:rsid w:val="007977A8"/>
    <w:rsid w:val="007B3466"/>
    <w:rsid w:val="007B512A"/>
    <w:rsid w:val="007C2097"/>
    <w:rsid w:val="007D479B"/>
    <w:rsid w:val="007D6A07"/>
    <w:rsid w:val="007E1491"/>
    <w:rsid w:val="007F3592"/>
    <w:rsid w:val="007F7259"/>
    <w:rsid w:val="008040A8"/>
    <w:rsid w:val="00822861"/>
    <w:rsid w:val="00824952"/>
    <w:rsid w:val="00826987"/>
    <w:rsid w:val="008279FA"/>
    <w:rsid w:val="0083680A"/>
    <w:rsid w:val="0085461F"/>
    <w:rsid w:val="00856944"/>
    <w:rsid w:val="008626E7"/>
    <w:rsid w:val="00870EE7"/>
    <w:rsid w:val="008863AD"/>
    <w:rsid w:val="008863B9"/>
    <w:rsid w:val="00887A9F"/>
    <w:rsid w:val="00887B76"/>
    <w:rsid w:val="008A08B7"/>
    <w:rsid w:val="008A0999"/>
    <w:rsid w:val="008A1361"/>
    <w:rsid w:val="008A45A6"/>
    <w:rsid w:val="008B0EC4"/>
    <w:rsid w:val="008C34B4"/>
    <w:rsid w:val="008D3CCC"/>
    <w:rsid w:val="008E4927"/>
    <w:rsid w:val="008E6AE3"/>
    <w:rsid w:val="008E706B"/>
    <w:rsid w:val="008F3789"/>
    <w:rsid w:val="008F49BB"/>
    <w:rsid w:val="008F686C"/>
    <w:rsid w:val="00907AB3"/>
    <w:rsid w:val="009148DE"/>
    <w:rsid w:val="0091516E"/>
    <w:rsid w:val="00916F3E"/>
    <w:rsid w:val="009200B3"/>
    <w:rsid w:val="009215BC"/>
    <w:rsid w:val="009216E3"/>
    <w:rsid w:val="00921B2A"/>
    <w:rsid w:val="00923BCA"/>
    <w:rsid w:val="00925C38"/>
    <w:rsid w:val="0093789A"/>
    <w:rsid w:val="00941E30"/>
    <w:rsid w:val="00945FAD"/>
    <w:rsid w:val="00964480"/>
    <w:rsid w:val="0096733A"/>
    <w:rsid w:val="00967F8C"/>
    <w:rsid w:val="009777D9"/>
    <w:rsid w:val="00991B88"/>
    <w:rsid w:val="00994CAB"/>
    <w:rsid w:val="009A3F66"/>
    <w:rsid w:val="009A5753"/>
    <w:rsid w:val="009A579D"/>
    <w:rsid w:val="009B255F"/>
    <w:rsid w:val="009D55A6"/>
    <w:rsid w:val="009E3297"/>
    <w:rsid w:val="009F5EBC"/>
    <w:rsid w:val="009F734F"/>
    <w:rsid w:val="00A23CF8"/>
    <w:rsid w:val="00A246B6"/>
    <w:rsid w:val="00A25B90"/>
    <w:rsid w:val="00A457C3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C5820"/>
    <w:rsid w:val="00AD1CD8"/>
    <w:rsid w:val="00B03E2A"/>
    <w:rsid w:val="00B05957"/>
    <w:rsid w:val="00B065E3"/>
    <w:rsid w:val="00B13EBE"/>
    <w:rsid w:val="00B258BB"/>
    <w:rsid w:val="00B27517"/>
    <w:rsid w:val="00B27E51"/>
    <w:rsid w:val="00B32A3A"/>
    <w:rsid w:val="00B35D91"/>
    <w:rsid w:val="00B509F6"/>
    <w:rsid w:val="00B53FB6"/>
    <w:rsid w:val="00B545AD"/>
    <w:rsid w:val="00B56F32"/>
    <w:rsid w:val="00B60775"/>
    <w:rsid w:val="00B67B97"/>
    <w:rsid w:val="00B968C8"/>
    <w:rsid w:val="00BA3EC5"/>
    <w:rsid w:val="00BA51D9"/>
    <w:rsid w:val="00BB3CBF"/>
    <w:rsid w:val="00BB5DFC"/>
    <w:rsid w:val="00BD279D"/>
    <w:rsid w:val="00BD6BB8"/>
    <w:rsid w:val="00BE13F0"/>
    <w:rsid w:val="00BF1821"/>
    <w:rsid w:val="00BF7C3A"/>
    <w:rsid w:val="00C13B53"/>
    <w:rsid w:val="00C21FCF"/>
    <w:rsid w:val="00C23ABD"/>
    <w:rsid w:val="00C250D1"/>
    <w:rsid w:val="00C32DCF"/>
    <w:rsid w:val="00C346EF"/>
    <w:rsid w:val="00C60551"/>
    <w:rsid w:val="00C663EE"/>
    <w:rsid w:val="00C66BA2"/>
    <w:rsid w:val="00C714DC"/>
    <w:rsid w:val="00C72231"/>
    <w:rsid w:val="00C77584"/>
    <w:rsid w:val="00C870F6"/>
    <w:rsid w:val="00C935DD"/>
    <w:rsid w:val="00C93921"/>
    <w:rsid w:val="00C94059"/>
    <w:rsid w:val="00C95985"/>
    <w:rsid w:val="00CA26A9"/>
    <w:rsid w:val="00CA6997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D03F9A"/>
    <w:rsid w:val="00D06D51"/>
    <w:rsid w:val="00D24991"/>
    <w:rsid w:val="00D45F96"/>
    <w:rsid w:val="00D50255"/>
    <w:rsid w:val="00D570FE"/>
    <w:rsid w:val="00D66520"/>
    <w:rsid w:val="00D74FCA"/>
    <w:rsid w:val="00D80124"/>
    <w:rsid w:val="00D84AE9"/>
    <w:rsid w:val="00D876AB"/>
    <w:rsid w:val="00D96194"/>
    <w:rsid w:val="00DA1702"/>
    <w:rsid w:val="00DA2482"/>
    <w:rsid w:val="00DA4933"/>
    <w:rsid w:val="00DB3CF0"/>
    <w:rsid w:val="00DD5E79"/>
    <w:rsid w:val="00DD6D42"/>
    <w:rsid w:val="00DE34CF"/>
    <w:rsid w:val="00DF3774"/>
    <w:rsid w:val="00E04AB4"/>
    <w:rsid w:val="00E057A8"/>
    <w:rsid w:val="00E06E9A"/>
    <w:rsid w:val="00E13F3D"/>
    <w:rsid w:val="00E31F5A"/>
    <w:rsid w:val="00E34898"/>
    <w:rsid w:val="00E35C94"/>
    <w:rsid w:val="00E42DE2"/>
    <w:rsid w:val="00E46D69"/>
    <w:rsid w:val="00E53C00"/>
    <w:rsid w:val="00E6240F"/>
    <w:rsid w:val="00E71157"/>
    <w:rsid w:val="00E73381"/>
    <w:rsid w:val="00E748F0"/>
    <w:rsid w:val="00E766F2"/>
    <w:rsid w:val="00E80CFA"/>
    <w:rsid w:val="00E82C1B"/>
    <w:rsid w:val="00E95778"/>
    <w:rsid w:val="00EA147E"/>
    <w:rsid w:val="00EA1B97"/>
    <w:rsid w:val="00EA37FB"/>
    <w:rsid w:val="00EA5231"/>
    <w:rsid w:val="00EB09B7"/>
    <w:rsid w:val="00EB4762"/>
    <w:rsid w:val="00EB589F"/>
    <w:rsid w:val="00EB6734"/>
    <w:rsid w:val="00EC187F"/>
    <w:rsid w:val="00EC5543"/>
    <w:rsid w:val="00EC6F75"/>
    <w:rsid w:val="00EE7D7C"/>
    <w:rsid w:val="00EF5533"/>
    <w:rsid w:val="00F00CB7"/>
    <w:rsid w:val="00F22655"/>
    <w:rsid w:val="00F25D98"/>
    <w:rsid w:val="00F300FB"/>
    <w:rsid w:val="00F441B0"/>
    <w:rsid w:val="00F45DEA"/>
    <w:rsid w:val="00F532FB"/>
    <w:rsid w:val="00F61657"/>
    <w:rsid w:val="00F6294F"/>
    <w:rsid w:val="00F63900"/>
    <w:rsid w:val="00F67192"/>
    <w:rsid w:val="00F72E59"/>
    <w:rsid w:val="00F813BD"/>
    <w:rsid w:val="00F9519D"/>
    <w:rsid w:val="00FA3599"/>
    <w:rsid w:val="00FA5FBE"/>
    <w:rsid w:val="00FB6386"/>
    <w:rsid w:val="00FD5B15"/>
    <w:rsid w:val="00FF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67397-81E6-481D-B86A-A4A59B66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4</Pages>
  <Words>1172</Words>
  <Characters>6687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vivo1</cp:lastModifiedBy>
  <cp:revision>36</cp:revision>
  <cp:lastPrinted>1900-01-01T00:00:00Z</cp:lastPrinted>
  <dcterms:created xsi:type="dcterms:W3CDTF">2024-03-28T08:57:00Z</dcterms:created>
  <dcterms:modified xsi:type="dcterms:W3CDTF">2024-04-07T11:17:00Z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